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71C048" w14:textId="1C67D0A9" w:rsidR="00352493" w:rsidRDefault="00352493" w:rsidP="00345589">
      <w:pPr>
        <w:pStyle w:val="CRCoverPage"/>
        <w:tabs>
          <w:tab w:val="left" w:pos="5808"/>
          <w:tab w:val="right" w:pos="9639"/>
        </w:tabs>
        <w:spacing w:after="0"/>
        <w:jc w:val="center"/>
        <w:rPr>
          <w:b/>
          <w:i/>
          <w:noProof/>
          <w:sz w:val="28"/>
        </w:rPr>
      </w:pPr>
      <w:r>
        <w:rPr>
          <w:b/>
          <w:noProof/>
          <w:sz w:val="24"/>
        </w:rPr>
        <w:t>3GPP TSG-RAN4 Meeting #89</w:t>
      </w:r>
      <w:r>
        <w:rPr>
          <w:b/>
          <w:i/>
          <w:noProof/>
          <w:sz w:val="28"/>
        </w:rPr>
        <w:tab/>
      </w:r>
      <w:r w:rsidR="00345589">
        <w:rPr>
          <w:b/>
          <w:i/>
          <w:noProof/>
          <w:sz w:val="28"/>
        </w:rPr>
        <w:tab/>
      </w:r>
      <w:r w:rsidR="000E0E87">
        <w:rPr>
          <w:b/>
          <w:i/>
          <w:noProof/>
          <w:sz w:val="28"/>
        </w:rPr>
        <w:t>R4-1815724</w:t>
      </w:r>
    </w:p>
    <w:p w14:paraId="2DC98EA3" w14:textId="095EF62F" w:rsidR="00352493" w:rsidRDefault="00352493" w:rsidP="005E2C44">
      <w:pPr>
        <w:pStyle w:val="CRCoverPage"/>
        <w:outlineLvl w:val="0"/>
        <w:rPr>
          <w:b/>
          <w:noProof/>
          <w:sz w:val="24"/>
        </w:rPr>
      </w:pPr>
      <w:r>
        <w:rPr>
          <w:b/>
          <w:noProof/>
          <w:sz w:val="24"/>
        </w:rPr>
        <w:t>Spokane, WA, USA, November 12-16,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13EF1" w14:textId="77777777" w:rsidTr="00547111">
        <w:tc>
          <w:tcPr>
            <w:tcW w:w="9641" w:type="dxa"/>
            <w:gridSpan w:val="9"/>
            <w:tcBorders>
              <w:top w:val="single" w:sz="4" w:space="0" w:color="auto"/>
              <w:left w:val="single" w:sz="4" w:space="0" w:color="auto"/>
              <w:right w:val="single" w:sz="4" w:space="0" w:color="auto"/>
            </w:tcBorders>
          </w:tcPr>
          <w:p w14:paraId="4D013EF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013EF3" w14:textId="77777777" w:rsidTr="00547111">
        <w:tc>
          <w:tcPr>
            <w:tcW w:w="9641" w:type="dxa"/>
            <w:gridSpan w:val="9"/>
            <w:tcBorders>
              <w:left w:val="single" w:sz="4" w:space="0" w:color="auto"/>
              <w:right w:val="single" w:sz="4" w:space="0" w:color="auto"/>
            </w:tcBorders>
          </w:tcPr>
          <w:p w14:paraId="4D013EF2" w14:textId="77777777" w:rsidR="001E41F3" w:rsidRDefault="001E41F3">
            <w:pPr>
              <w:pStyle w:val="CRCoverPage"/>
              <w:spacing w:after="0"/>
              <w:jc w:val="center"/>
              <w:rPr>
                <w:noProof/>
              </w:rPr>
            </w:pPr>
            <w:r>
              <w:rPr>
                <w:b/>
                <w:noProof/>
                <w:sz w:val="32"/>
              </w:rPr>
              <w:t>CHANGE REQUEST</w:t>
            </w:r>
          </w:p>
        </w:tc>
      </w:tr>
      <w:tr w:rsidR="001E41F3" w14:paraId="4D013EF5" w14:textId="77777777" w:rsidTr="00547111">
        <w:tc>
          <w:tcPr>
            <w:tcW w:w="9641" w:type="dxa"/>
            <w:gridSpan w:val="9"/>
            <w:tcBorders>
              <w:left w:val="single" w:sz="4" w:space="0" w:color="auto"/>
              <w:right w:val="single" w:sz="4" w:space="0" w:color="auto"/>
            </w:tcBorders>
          </w:tcPr>
          <w:p w14:paraId="4D013EF4" w14:textId="77777777" w:rsidR="001E41F3" w:rsidRDefault="001E41F3">
            <w:pPr>
              <w:pStyle w:val="CRCoverPage"/>
              <w:spacing w:after="0"/>
              <w:rPr>
                <w:noProof/>
                <w:sz w:val="8"/>
                <w:szCs w:val="8"/>
              </w:rPr>
            </w:pPr>
          </w:p>
        </w:tc>
      </w:tr>
      <w:tr w:rsidR="001E41F3" w14:paraId="4D013EFF" w14:textId="77777777" w:rsidTr="00547111">
        <w:tc>
          <w:tcPr>
            <w:tcW w:w="142" w:type="dxa"/>
            <w:tcBorders>
              <w:left w:val="single" w:sz="4" w:space="0" w:color="auto"/>
            </w:tcBorders>
          </w:tcPr>
          <w:p w14:paraId="4D013EF6" w14:textId="77777777" w:rsidR="001E41F3" w:rsidRDefault="001E41F3">
            <w:pPr>
              <w:pStyle w:val="CRCoverPage"/>
              <w:spacing w:after="0"/>
              <w:jc w:val="right"/>
              <w:rPr>
                <w:noProof/>
              </w:rPr>
            </w:pPr>
          </w:p>
        </w:tc>
        <w:tc>
          <w:tcPr>
            <w:tcW w:w="1559" w:type="dxa"/>
            <w:shd w:val="pct30" w:color="FFFF00" w:fill="auto"/>
          </w:tcPr>
          <w:p w14:paraId="4D013EF7" w14:textId="0C803F38" w:rsidR="001E41F3" w:rsidRPr="00410371" w:rsidRDefault="00420CC6" w:rsidP="00352493">
            <w:pPr>
              <w:pStyle w:val="CRCoverPage"/>
              <w:spacing w:after="0"/>
              <w:jc w:val="center"/>
              <w:rPr>
                <w:b/>
                <w:noProof/>
                <w:sz w:val="28"/>
              </w:rPr>
            </w:pPr>
            <w:r>
              <w:rPr>
                <w:b/>
                <w:noProof/>
                <w:sz w:val="28"/>
              </w:rPr>
              <w:t>36</w:t>
            </w:r>
            <w:r w:rsidR="00352493">
              <w:rPr>
                <w:b/>
                <w:noProof/>
                <w:sz w:val="28"/>
              </w:rPr>
              <w:t>.133</w:t>
            </w:r>
          </w:p>
        </w:tc>
        <w:tc>
          <w:tcPr>
            <w:tcW w:w="709" w:type="dxa"/>
          </w:tcPr>
          <w:p w14:paraId="4D013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013EF9" w14:textId="3D531B07" w:rsidR="001E41F3" w:rsidRPr="000E0E87" w:rsidRDefault="000E0E87" w:rsidP="00547111">
            <w:pPr>
              <w:pStyle w:val="CRCoverPage"/>
              <w:spacing w:after="0"/>
              <w:rPr>
                <w:b/>
                <w:noProof/>
                <w:sz w:val="28"/>
                <w:szCs w:val="28"/>
              </w:rPr>
            </w:pPr>
            <w:r w:rsidRPr="000E0E87">
              <w:rPr>
                <w:b/>
                <w:noProof/>
                <w:sz w:val="28"/>
                <w:szCs w:val="28"/>
              </w:rPr>
              <w:t>6165</w:t>
            </w:r>
            <w:bookmarkStart w:id="0" w:name="_GoBack"/>
            <w:bookmarkEnd w:id="0"/>
          </w:p>
        </w:tc>
        <w:tc>
          <w:tcPr>
            <w:tcW w:w="709" w:type="dxa"/>
          </w:tcPr>
          <w:p w14:paraId="4D013E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013EFB" w14:textId="4C108609" w:rsidR="001E41F3" w:rsidRPr="00410371" w:rsidRDefault="000E0E87" w:rsidP="00E13F3D">
            <w:pPr>
              <w:pStyle w:val="CRCoverPage"/>
              <w:spacing w:after="0"/>
              <w:jc w:val="center"/>
              <w:rPr>
                <w:b/>
                <w:noProof/>
              </w:rPr>
            </w:pPr>
            <w:r>
              <w:fldChar w:fldCharType="begin"/>
            </w:r>
            <w:r>
              <w:instrText xml:space="preserve"> DOCPROPERTY  Revision  \* MERGEFORMAT </w:instrText>
            </w:r>
            <w:r>
              <w:fldChar w:fldCharType="separate"/>
            </w:r>
            <w:r w:rsidR="00352493">
              <w:rPr>
                <w:b/>
                <w:noProof/>
                <w:sz w:val="28"/>
              </w:rPr>
              <w:t>-</w:t>
            </w:r>
            <w:r>
              <w:rPr>
                <w:b/>
                <w:noProof/>
                <w:sz w:val="28"/>
              </w:rPr>
              <w:fldChar w:fldCharType="end"/>
            </w:r>
          </w:p>
        </w:tc>
        <w:tc>
          <w:tcPr>
            <w:tcW w:w="2410" w:type="dxa"/>
          </w:tcPr>
          <w:p w14:paraId="4D013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013EFD" w14:textId="321ACC48" w:rsidR="001E41F3" w:rsidRPr="00410371" w:rsidRDefault="00F71356" w:rsidP="00345589">
            <w:pPr>
              <w:pStyle w:val="CRCoverPage"/>
              <w:spacing w:after="0"/>
              <w:jc w:val="center"/>
              <w:rPr>
                <w:noProof/>
                <w:sz w:val="28"/>
              </w:rPr>
            </w:pPr>
            <w:r>
              <w:rPr>
                <w:b/>
                <w:noProof/>
                <w:sz w:val="28"/>
              </w:rPr>
              <w:t>15.4</w:t>
            </w:r>
            <w:r w:rsidR="00345589">
              <w:rPr>
                <w:b/>
                <w:noProof/>
                <w:sz w:val="28"/>
              </w:rPr>
              <w:t>.0</w:t>
            </w:r>
          </w:p>
        </w:tc>
        <w:tc>
          <w:tcPr>
            <w:tcW w:w="143" w:type="dxa"/>
            <w:tcBorders>
              <w:right w:val="single" w:sz="4" w:space="0" w:color="auto"/>
            </w:tcBorders>
          </w:tcPr>
          <w:p w14:paraId="4D013EFE" w14:textId="77777777" w:rsidR="001E41F3" w:rsidRDefault="001E41F3">
            <w:pPr>
              <w:pStyle w:val="CRCoverPage"/>
              <w:spacing w:after="0"/>
              <w:rPr>
                <w:noProof/>
              </w:rPr>
            </w:pPr>
          </w:p>
        </w:tc>
      </w:tr>
      <w:tr w:rsidR="001E41F3" w14:paraId="4D013F01" w14:textId="77777777" w:rsidTr="00547111">
        <w:tc>
          <w:tcPr>
            <w:tcW w:w="9641" w:type="dxa"/>
            <w:gridSpan w:val="9"/>
            <w:tcBorders>
              <w:left w:val="single" w:sz="4" w:space="0" w:color="auto"/>
              <w:right w:val="single" w:sz="4" w:space="0" w:color="auto"/>
            </w:tcBorders>
          </w:tcPr>
          <w:p w14:paraId="4D013F00" w14:textId="77777777" w:rsidR="001E41F3" w:rsidRDefault="001E41F3">
            <w:pPr>
              <w:pStyle w:val="CRCoverPage"/>
              <w:spacing w:after="0"/>
              <w:rPr>
                <w:noProof/>
              </w:rPr>
            </w:pPr>
          </w:p>
        </w:tc>
      </w:tr>
      <w:tr w:rsidR="001E41F3" w14:paraId="4D013F03" w14:textId="77777777" w:rsidTr="00547111">
        <w:tc>
          <w:tcPr>
            <w:tcW w:w="9641" w:type="dxa"/>
            <w:gridSpan w:val="9"/>
            <w:tcBorders>
              <w:top w:val="single" w:sz="4" w:space="0" w:color="auto"/>
            </w:tcBorders>
          </w:tcPr>
          <w:p w14:paraId="4D013F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D013F05" w14:textId="77777777" w:rsidTr="00547111">
        <w:tc>
          <w:tcPr>
            <w:tcW w:w="9641" w:type="dxa"/>
            <w:gridSpan w:val="9"/>
          </w:tcPr>
          <w:p w14:paraId="4D013F04" w14:textId="77777777" w:rsidR="001E41F3" w:rsidRDefault="001E41F3">
            <w:pPr>
              <w:pStyle w:val="CRCoverPage"/>
              <w:spacing w:after="0"/>
              <w:rPr>
                <w:noProof/>
                <w:sz w:val="8"/>
                <w:szCs w:val="8"/>
              </w:rPr>
            </w:pPr>
          </w:p>
        </w:tc>
      </w:tr>
    </w:tbl>
    <w:p w14:paraId="4D013F0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013F10" w14:textId="77777777" w:rsidTr="00A7671C">
        <w:tc>
          <w:tcPr>
            <w:tcW w:w="2835" w:type="dxa"/>
          </w:tcPr>
          <w:p w14:paraId="4D013F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013F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13F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013F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013F0B" w14:textId="3D743C17" w:rsidR="00F25D98" w:rsidRDefault="00F812AA" w:rsidP="001E41F3">
            <w:pPr>
              <w:pStyle w:val="CRCoverPage"/>
              <w:spacing w:after="0"/>
              <w:jc w:val="center"/>
              <w:rPr>
                <w:b/>
                <w:caps/>
                <w:noProof/>
              </w:rPr>
            </w:pPr>
            <w:r>
              <w:rPr>
                <w:b/>
                <w:caps/>
                <w:noProof/>
              </w:rPr>
              <w:t>x</w:t>
            </w:r>
          </w:p>
        </w:tc>
        <w:tc>
          <w:tcPr>
            <w:tcW w:w="2126" w:type="dxa"/>
          </w:tcPr>
          <w:p w14:paraId="4D013F0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13F0D" w14:textId="77777777" w:rsidR="00F25D98" w:rsidRDefault="00F25D98" w:rsidP="001E41F3">
            <w:pPr>
              <w:pStyle w:val="CRCoverPage"/>
              <w:spacing w:after="0"/>
              <w:jc w:val="center"/>
              <w:rPr>
                <w:b/>
                <w:caps/>
                <w:noProof/>
              </w:rPr>
            </w:pPr>
          </w:p>
        </w:tc>
        <w:tc>
          <w:tcPr>
            <w:tcW w:w="1418" w:type="dxa"/>
            <w:tcBorders>
              <w:left w:val="nil"/>
            </w:tcBorders>
          </w:tcPr>
          <w:p w14:paraId="4D013F0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013F0F" w14:textId="77777777" w:rsidR="00F25D98" w:rsidRDefault="00F25D98" w:rsidP="001E41F3">
            <w:pPr>
              <w:pStyle w:val="CRCoverPage"/>
              <w:spacing w:after="0"/>
              <w:jc w:val="center"/>
              <w:rPr>
                <w:b/>
                <w:bCs/>
                <w:caps/>
                <w:noProof/>
              </w:rPr>
            </w:pPr>
          </w:p>
        </w:tc>
      </w:tr>
    </w:tbl>
    <w:p w14:paraId="4D013F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013F13" w14:textId="77777777" w:rsidTr="00547111">
        <w:tc>
          <w:tcPr>
            <w:tcW w:w="9640" w:type="dxa"/>
            <w:gridSpan w:val="11"/>
          </w:tcPr>
          <w:p w14:paraId="4D013F12" w14:textId="77777777" w:rsidR="001E41F3" w:rsidRDefault="001E41F3">
            <w:pPr>
              <w:pStyle w:val="CRCoverPage"/>
              <w:spacing w:after="0"/>
              <w:rPr>
                <w:noProof/>
                <w:sz w:val="8"/>
                <w:szCs w:val="8"/>
              </w:rPr>
            </w:pPr>
          </w:p>
        </w:tc>
      </w:tr>
      <w:tr w:rsidR="001E41F3" w14:paraId="4D013F16" w14:textId="77777777" w:rsidTr="00547111">
        <w:tc>
          <w:tcPr>
            <w:tcW w:w="1843" w:type="dxa"/>
            <w:tcBorders>
              <w:top w:val="single" w:sz="4" w:space="0" w:color="auto"/>
              <w:left w:val="single" w:sz="4" w:space="0" w:color="auto"/>
            </w:tcBorders>
          </w:tcPr>
          <w:p w14:paraId="4D013F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13F15" w14:textId="638EE91D" w:rsidR="001E41F3" w:rsidRDefault="00AD604A" w:rsidP="00694D1A">
            <w:pPr>
              <w:pStyle w:val="CRCoverPage"/>
              <w:spacing w:after="0"/>
              <w:rPr>
                <w:noProof/>
              </w:rPr>
            </w:pPr>
            <w:r w:rsidRPr="00AD604A">
              <w:rPr>
                <w:noProof/>
              </w:rPr>
              <w:t>RRC connection release with redirection delay from LTE to NR</w:t>
            </w:r>
          </w:p>
        </w:tc>
      </w:tr>
      <w:tr w:rsidR="001E41F3" w14:paraId="4D013F19" w14:textId="77777777" w:rsidTr="00547111">
        <w:tc>
          <w:tcPr>
            <w:tcW w:w="1843" w:type="dxa"/>
            <w:tcBorders>
              <w:left w:val="single" w:sz="4" w:space="0" w:color="auto"/>
            </w:tcBorders>
          </w:tcPr>
          <w:p w14:paraId="4D013F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18" w14:textId="77777777" w:rsidR="001E41F3" w:rsidRDefault="001E41F3">
            <w:pPr>
              <w:pStyle w:val="CRCoverPage"/>
              <w:spacing w:after="0"/>
              <w:rPr>
                <w:noProof/>
                <w:sz w:val="8"/>
                <w:szCs w:val="8"/>
              </w:rPr>
            </w:pPr>
          </w:p>
        </w:tc>
      </w:tr>
      <w:tr w:rsidR="001E41F3" w14:paraId="4D013F1C" w14:textId="77777777" w:rsidTr="00547111">
        <w:tc>
          <w:tcPr>
            <w:tcW w:w="1843" w:type="dxa"/>
            <w:tcBorders>
              <w:left w:val="single" w:sz="4" w:space="0" w:color="auto"/>
            </w:tcBorders>
          </w:tcPr>
          <w:p w14:paraId="4D013F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013F1B" w14:textId="3DA43424" w:rsidR="001E41F3" w:rsidRDefault="00694D1A" w:rsidP="00E47CB4">
            <w:pPr>
              <w:pStyle w:val="CRCoverPage"/>
              <w:spacing w:after="0"/>
              <w:rPr>
                <w:noProof/>
              </w:rPr>
            </w:pPr>
            <w:r>
              <w:rPr>
                <w:noProof/>
              </w:rPr>
              <w:t>Ericsson</w:t>
            </w:r>
          </w:p>
        </w:tc>
      </w:tr>
      <w:tr w:rsidR="001E41F3" w14:paraId="4D013F1F" w14:textId="77777777" w:rsidTr="00547111">
        <w:tc>
          <w:tcPr>
            <w:tcW w:w="1843" w:type="dxa"/>
            <w:tcBorders>
              <w:left w:val="single" w:sz="4" w:space="0" w:color="auto"/>
            </w:tcBorders>
          </w:tcPr>
          <w:p w14:paraId="4D013F1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013F1E" w14:textId="2BC1B7FB" w:rsidR="001E41F3" w:rsidRDefault="00694D1A" w:rsidP="00E47CB4">
            <w:pPr>
              <w:pStyle w:val="CRCoverPage"/>
              <w:spacing w:after="0"/>
              <w:rPr>
                <w:noProof/>
              </w:rPr>
            </w:pPr>
            <w:r>
              <w:t>R4</w:t>
            </w:r>
          </w:p>
        </w:tc>
      </w:tr>
      <w:tr w:rsidR="001E41F3" w14:paraId="4D013F22" w14:textId="77777777" w:rsidTr="00547111">
        <w:tc>
          <w:tcPr>
            <w:tcW w:w="1843" w:type="dxa"/>
            <w:tcBorders>
              <w:left w:val="single" w:sz="4" w:space="0" w:color="auto"/>
            </w:tcBorders>
          </w:tcPr>
          <w:p w14:paraId="4D013F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013F21" w14:textId="77777777" w:rsidR="001E41F3" w:rsidRDefault="001E41F3">
            <w:pPr>
              <w:pStyle w:val="CRCoverPage"/>
              <w:spacing w:after="0"/>
              <w:rPr>
                <w:noProof/>
                <w:sz w:val="8"/>
                <w:szCs w:val="8"/>
              </w:rPr>
            </w:pPr>
          </w:p>
        </w:tc>
      </w:tr>
      <w:tr w:rsidR="00694D1A" w14:paraId="4D013F28" w14:textId="77777777" w:rsidTr="00547111">
        <w:tc>
          <w:tcPr>
            <w:tcW w:w="1843" w:type="dxa"/>
            <w:tcBorders>
              <w:left w:val="single" w:sz="4" w:space="0" w:color="auto"/>
            </w:tcBorders>
          </w:tcPr>
          <w:p w14:paraId="4D013F23" w14:textId="77777777" w:rsidR="00694D1A" w:rsidRDefault="00694D1A" w:rsidP="00694D1A">
            <w:pPr>
              <w:pStyle w:val="CRCoverPage"/>
              <w:tabs>
                <w:tab w:val="right" w:pos="1759"/>
              </w:tabs>
              <w:spacing w:after="0"/>
              <w:rPr>
                <w:b/>
                <w:i/>
                <w:noProof/>
              </w:rPr>
            </w:pPr>
            <w:r>
              <w:rPr>
                <w:b/>
                <w:i/>
                <w:noProof/>
              </w:rPr>
              <w:t>Work item code:</w:t>
            </w:r>
          </w:p>
        </w:tc>
        <w:tc>
          <w:tcPr>
            <w:tcW w:w="3686" w:type="dxa"/>
            <w:gridSpan w:val="5"/>
            <w:shd w:val="pct30" w:color="FFFF00" w:fill="auto"/>
          </w:tcPr>
          <w:p w14:paraId="4D013F24" w14:textId="265078E0" w:rsidR="00694D1A" w:rsidRDefault="00694D1A" w:rsidP="00E47CB4">
            <w:pPr>
              <w:pStyle w:val="CRCoverPage"/>
              <w:spacing w:after="0"/>
              <w:rPr>
                <w:noProof/>
              </w:rPr>
            </w:pPr>
            <w:r w:rsidRPr="00AB73DE">
              <w:rPr>
                <w:noProof/>
              </w:rPr>
              <w:t>NR_newRAT-</w:t>
            </w:r>
            <w:r w:rsidR="00F71356">
              <w:rPr>
                <w:noProof/>
              </w:rPr>
              <w:t>Core</w:t>
            </w:r>
          </w:p>
        </w:tc>
        <w:tc>
          <w:tcPr>
            <w:tcW w:w="567" w:type="dxa"/>
            <w:tcBorders>
              <w:left w:val="nil"/>
            </w:tcBorders>
          </w:tcPr>
          <w:p w14:paraId="4D013F25" w14:textId="77777777" w:rsidR="00694D1A" w:rsidRDefault="00694D1A" w:rsidP="00694D1A">
            <w:pPr>
              <w:pStyle w:val="CRCoverPage"/>
              <w:spacing w:after="0"/>
              <w:ind w:right="100"/>
              <w:rPr>
                <w:noProof/>
              </w:rPr>
            </w:pPr>
          </w:p>
        </w:tc>
        <w:tc>
          <w:tcPr>
            <w:tcW w:w="1417" w:type="dxa"/>
            <w:gridSpan w:val="3"/>
            <w:tcBorders>
              <w:left w:val="nil"/>
            </w:tcBorders>
          </w:tcPr>
          <w:p w14:paraId="4D013F26" w14:textId="77777777" w:rsidR="00694D1A" w:rsidRDefault="00694D1A" w:rsidP="00694D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013F27" w14:textId="6F96DD40" w:rsidR="00694D1A" w:rsidRDefault="000E0E87" w:rsidP="00E47CB4">
            <w:pPr>
              <w:pStyle w:val="CRCoverPage"/>
              <w:spacing w:after="0"/>
              <w:rPr>
                <w:noProof/>
              </w:rPr>
            </w:pPr>
            <w:r>
              <w:fldChar w:fldCharType="begin"/>
            </w:r>
            <w:r>
              <w:instrText xml:space="preserve"> DOCPROPERTY  ResDate  \* MERGEFORMAT </w:instrText>
            </w:r>
            <w:r>
              <w:fldChar w:fldCharType="separate"/>
            </w:r>
            <w:r w:rsidR="00694D1A">
              <w:rPr>
                <w:noProof/>
              </w:rPr>
              <w:t>2018-11-12</w:t>
            </w:r>
            <w:r>
              <w:rPr>
                <w:noProof/>
              </w:rPr>
              <w:fldChar w:fldCharType="end"/>
            </w:r>
          </w:p>
        </w:tc>
      </w:tr>
      <w:tr w:rsidR="00694D1A" w14:paraId="4D013F2E" w14:textId="77777777" w:rsidTr="00547111">
        <w:tc>
          <w:tcPr>
            <w:tcW w:w="1843" w:type="dxa"/>
            <w:tcBorders>
              <w:left w:val="single" w:sz="4" w:space="0" w:color="auto"/>
            </w:tcBorders>
          </w:tcPr>
          <w:p w14:paraId="4D013F29" w14:textId="77777777" w:rsidR="00694D1A" w:rsidRDefault="00694D1A" w:rsidP="00694D1A">
            <w:pPr>
              <w:pStyle w:val="CRCoverPage"/>
              <w:spacing w:after="0"/>
              <w:rPr>
                <w:b/>
                <w:i/>
                <w:noProof/>
                <w:sz w:val="8"/>
                <w:szCs w:val="8"/>
              </w:rPr>
            </w:pPr>
          </w:p>
        </w:tc>
        <w:tc>
          <w:tcPr>
            <w:tcW w:w="1986" w:type="dxa"/>
            <w:gridSpan w:val="4"/>
          </w:tcPr>
          <w:p w14:paraId="4D013F2A" w14:textId="77777777" w:rsidR="00694D1A" w:rsidRDefault="00694D1A" w:rsidP="00694D1A">
            <w:pPr>
              <w:pStyle w:val="CRCoverPage"/>
              <w:spacing w:after="0"/>
              <w:rPr>
                <w:noProof/>
                <w:sz w:val="8"/>
                <w:szCs w:val="8"/>
              </w:rPr>
            </w:pPr>
          </w:p>
        </w:tc>
        <w:tc>
          <w:tcPr>
            <w:tcW w:w="2267" w:type="dxa"/>
            <w:gridSpan w:val="2"/>
          </w:tcPr>
          <w:p w14:paraId="4D013F2B" w14:textId="77777777" w:rsidR="00694D1A" w:rsidRDefault="00694D1A" w:rsidP="00694D1A">
            <w:pPr>
              <w:pStyle w:val="CRCoverPage"/>
              <w:spacing w:after="0"/>
              <w:rPr>
                <w:noProof/>
                <w:sz w:val="8"/>
                <w:szCs w:val="8"/>
              </w:rPr>
            </w:pPr>
          </w:p>
        </w:tc>
        <w:tc>
          <w:tcPr>
            <w:tcW w:w="1417" w:type="dxa"/>
            <w:gridSpan w:val="3"/>
          </w:tcPr>
          <w:p w14:paraId="4D013F2C" w14:textId="77777777" w:rsidR="00694D1A" w:rsidRDefault="00694D1A" w:rsidP="00694D1A">
            <w:pPr>
              <w:pStyle w:val="CRCoverPage"/>
              <w:spacing w:after="0"/>
              <w:rPr>
                <w:noProof/>
                <w:sz w:val="8"/>
                <w:szCs w:val="8"/>
              </w:rPr>
            </w:pPr>
          </w:p>
        </w:tc>
        <w:tc>
          <w:tcPr>
            <w:tcW w:w="2127" w:type="dxa"/>
            <w:tcBorders>
              <w:right w:val="single" w:sz="4" w:space="0" w:color="auto"/>
            </w:tcBorders>
          </w:tcPr>
          <w:p w14:paraId="4D013F2D" w14:textId="77777777" w:rsidR="00694D1A" w:rsidRDefault="00694D1A" w:rsidP="00694D1A">
            <w:pPr>
              <w:pStyle w:val="CRCoverPage"/>
              <w:spacing w:after="0"/>
              <w:rPr>
                <w:noProof/>
                <w:sz w:val="8"/>
                <w:szCs w:val="8"/>
              </w:rPr>
            </w:pPr>
          </w:p>
        </w:tc>
      </w:tr>
      <w:tr w:rsidR="00694D1A" w14:paraId="4D013F34" w14:textId="77777777" w:rsidTr="00547111">
        <w:trPr>
          <w:cantSplit/>
        </w:trPr>
        <w:tc>
          <w:tcPr>
            <w:tcW w:w="1843" w:type="dxa"/>
            <w:tcBorders>
              <w:left w:val="single" w:sz="4" w:space="0" w:color="auto"/>
            </w:tcBorders>
          </w:tcPr>
          <w:p w14:paraId="4D013F2F" w14:textId="77777777" w:rsidR="00694D1A" w:rsidRDefault="00694D1A" w:rsidP="00694D1A">
            <w:pPr>
              <w:pStyle w:val="CRCoverPage"/>
              <w:tabs>
                <w:tab w:val="right" w:pos="1759"/>
              </w:tabs>
              <w:spacing w:after="0"/>
              <w:rPr>
                <w:b/>
                <w:i/>
                <w:noProof/>
              </w:rPr>
            </w:pPr>
            <w:r>
              <w:rPr>
                <w:b/>
                <w:i/>
                <w:noProof/>
              </w:rPr>
              <w:t>Category:</w:t>
            </w:r>
          </w:p>
        </w:tc>
        <w:tc>
          <w:tcPr>
            <w:tcW w:w="851" w:type="dxa"/>
            <w:shd w:val="pct30" w:color="FFFF00" w:fill="auto"/>
          </w:tcPr>
          <w:p w14:paraId="4D013F30" w14:textId="2A55F637" w:rsidR="00694D1A" w:rsidRDefault="00F71356" w:rsidP="00E47CB4">
            <w:pPr>
              <w:pStyle w:val="CRCoverPage"/>
              <w:spacing w:after="0"/>
              <w:ind w:right="-609"/>
              <w:rPr>
                <w:b/>
                <w:noProof/>
              </w:rPr>
            </w:pPr>
            <w:r>
              <w:t>B</w:t>
            </w:r>
          </w:p>
        </w:tc>
        <w:tc>
          <w:tcPr>
            <w:tcW w:w="3402" w:type="dxa"/>
            <w:gridSpan w:val="5"/>
            <w:tcBorders>
              <w:left w:val="nil"/>
            </w:tcBorders>
          </w:tcPr>
          <w:p w14:paraId="4D013F31" w14:textId="77777777" w:rsidR="00694D1A" w:rsidRDefault="00694D1A" w:rsidP="00694D1A">
            <w:pPr>
              <w:pStyle w:val="CRCoverPage"/>
              <w:spacing w:after="0"/>
              <w:rPr>
                <w:noProof/>
              </w:rPr>
            </w:pPr>
          </w:p>
        </w:tc>
        <w:tc>
          <w:tcPr>
            <w:tcW w:w="1417" w:type="dxa"/>
            <w:gridSpan w:val="3"/>
            <w:tcBorders>
              <w:left w:val="nil"/>
            </w:tcBorders>
          </w:tcPr>
          <w:p w14:paraId="4D013F32" w14:textId="77777777" w:rsidR="00694D1A" w:rsidRDefault="00694D1A" w:rsidP="00694D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013F33" w14:textId="0D83DB00" w:rsidR="00694D1A" w:rsidRDefault="00694D1A" w:rsidP="00E47CB4">
            <w:pPr>
              <w:pStyle w:val="CRCoverPage"/>
              <w:spacing w:after="0"/>
              <w:rPr>
                <w:noProof/>
              </w:rPr>
            </w:pPr>
            <w:r>
              <w:t>Rel-15</w:t>
            </w:r>
          </w:p>
        </w:tc>
      </w:tr>
      <w:tr w:rsidR="00694D1A" w14:paraId="4D013F39" w14:textId="77777777" w:rsidTr="00547111">
        <w:tc>
          <w:tcPr>
            <w:tcW w:w="1843" w:type="dxa"/>
            <w:tcBorders>
              <w:left w:val="single" w:sz="4" w:space="0" w:color="auto"/>
              <w:bottom w:val="single" w:sz="4" w:space="0" w:color="auto"/>
            </w:tcBorders>
          </w:tcPr>
          <w:p w14:paraId="4D013F35" w14:textId="77777777" w:rsidR="00694D1A" w:rsidRDefault="00694D1A" w:rsidP="00694D1A">
            <w:pPr>
              <w:pStyle w:val="CRCoverPage"/>
              <w:spacing w:after="0"/>
              <w:rPr>
                <w:b/>
                <w:i/>
                <w:noProof/>
              </w:rPr>
            </w:pPr>
          </w:p>
        </w:tc>
        <w:tc>
          <w:tcPr>
            <w:tcW w:w="4677" w:type="dxa"/>
            <w:gridSpan w:val="8"/>
            <w:tcBorders>
              <w:bottom w:val="single" w:sz="4" w:space="0" w:color="auto"/>
            </w:tcBorders>
          </w:tcPr>
          <w:p w14:paraId="4D013F36" w14:textId="77777777" w:rsidR="00694D1A" w:rsidRDefault="00694D1A" w:rsidP="00694D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13F37" w14:textId="77777777" w:rsidR="00694D1A" w:rsidRDefault="00694D1A" w:rsidP="00694D1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013F38" w14:textId="77777777" w:rsidR="00694D1A" w:rsidRPr="007C2097" w:rsidRDefault="00694D1A" w:rsidP="00694D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4D1A" w14:paraId="4D013F3C" w14:textId="77777777" w:rsidTr="00547111">
        <w:tc>
          <w:tcPr>
            <w:tcW w:w="1843" w:type="dxa"/>
          </w:tcPr>
          <w:p w14:paraId="4D013F3A" w14:textId="77777777" w:rsidR="00694D1A" w:rsidRDefault="00694D1A" w:rsidP="00694D1A">
            <w:pPr>
              <w:pStyle w:val="CRCoverPage"/>
              <w:spacing w:after="0"/>
              <w:rPr>
                <w:b/>
                <w:i/>
                <w:noProof/>
                <w:sz w:val="8"/>
                <w:szCs w:val="8"/>
              </w:rPr>
            </w:pPr>
          </w:p>
        </w:tc>
        <w:tc>
          <w:tcPr>
            <w:tcW w:w="7797" w:type="dxa"/>
            <w:gridSpan w:val="10"/>
          </w:tcPr>
          <w:p w14:paraId="4D013F3B" w14:textId="77777777" w:rsidR="00694D1A" w:rsidRDefault="00694D1A" w:rsidP="00694D1A">
            <w:pPr>
              <w:pStyle w:val="CRCoverPage"/>
              <w:spacing w:after="0"/>
              <w:rPr>
                <w:noProof/>
                <w:sz w:val="8"/>
                <w:szCs w:val="8"/>
              </w:rPr>
            </w:pPr>
          </w:p>
        </w:tc>
      </w:tr>
      <w:tr w:rsidR="00694D1A" w14:paraId="4D013F3F" w14:textId="77777777" w:rsidTr="00547111">
        <w:tc>
          <w:tcPr>
            <w:tcW w:w="2694" w:type="dxa"/>
            <w:gridSpan w:val="2"/>
            <w:tcBorders>
              <w:top w:val="single" w:sz="4" w:space="0" w:color="auto"/>
              <w:left w:val="single" w:sz="4" w:space="0" w:color="auto"/>
            </w:tcBorders>
          </w:tcPr>
          <w:p w14:paraId="4D013F3D" w14:textId="77777777" w:rsidR="00694D1A" w:rsidRDefault="00694D1A" w:rsidP="00694D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13F3E" w14:textId="35CEB627" w:rsidR="00694D1A" w:rsidRDefault="0076565E" w:rsidP="004F2105">
            <w:pPr>
              <w:pStyle w:val="CRCoverPage"/>
              <w:spacing w:after="0"/>
              <w:rPr>
                <w:noProof/>
              </w:rPr>
            </w:pPr>
            <w:r>
              <w:rPr>
                <w:noProof/>
              </w:rPr>
              <w:t xml:space="preserve">The </w:t>
            </w:r>
            <w:r w:rsidRPr="0076565E">
              <w:rPr>
                <w:noProof/>
              </w:rPr>
              <w:t xml:space="preserve">RRC connection release with redirection delay </w:t>
            </w:r>
            <w:r>
              <w:rPr>
                <w:noProof/>
              </w:rPr>
              <w:t xml:space="preserve">requirements </w:t>
            </w:r>
            <w:r w:rsidRPr="0076565E">
              <w:rPr>
                <w:noProof/>
              </w:rPr>
              <w:t>from LTE to NR</w:t>
            </w:r>
            <w:r>
              <w:rPr>
                <w:noProof/>
              </w:rPr>
              <w:t xml:space="preserve"> are missing.</w:t>
            </w:r>
          </w:p>
        </w:tc>
      </w:tr>
      <w:tr w:rsidR="00694D1A" w14:paraId="4D013F42" w14:textId="77777777" w:rsidTr="00547111">
        <w:tc>
          <w:tcPr>
            <w:tcW w:w="2694" w:type="dxa"/>
            <w:gridSpan w:val="2"/>
            <w:tcBorders>
              <w:left w:val="single" w:sz="4" w:space="0" w:color="auto"/>
            </w:tcBorders>
          </w:tcPr>
          <w:p w14:paraId="4D013F40"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1" w14:textId="77777777" w:rsidR="00694D1A" w:rsidRDefault="00694D1A" w:rsidP="00694D1A">
            <w:pPr>
              <w:pStyle w:val="CRCoverPage"/>
              <w:spacing w:after="0"/>
              <w:rPr>
                <w:noProof/>
                <w:sz w:val="8"/>
                <w:szCs w:val="8"/>
              </w:rPr>
            </w:pPr>
          </w:p>
        </w:tc>
      </w:tr>
      <w:tr w:rsidR="00694D1A" w14:paraId="4D013F45" w14:textId="77777777" w:rsidTr="00547111">
        <w:tc>
          <w:tcPr>
            <w:tcW w:w="2694" w:type="dxa"/>
            <w:gridSpan w:val="2"/>
            <w:tcBorders>
              <w:left w:val="single" w:sz="4" w:space="0" w:color="auto"/>
            </w:tcBorders>
          </w:tcPr>
          <w:p w14:paraId="4D013F43" w14:textId="77777777" w:rsidR="00694D1A" w:rsidRDefault="00694D1A" w:rsidP="00694D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013F44" w14:textId="2DF1E4C1" w:rsidR="00694D1A" w:rsidRDefault="00E03BEF" w:rsidP="004F2105">
            <w:pPr>
              <w:pStyle w:val="CRCoverPage"/>
              <w:spacing w:after="0"/>
              <w:rPr>
                <w:noProof/>
              </w:rPr>
            </w:pPr>
            <w:r>
              <w:rPr>
                <w:noProof/>
              </w:rPr>
              <w:t xml:space="preserve">The procedore for </w:t>
            </w:r>
            <w:r w:rsidRPr="00E03BEF">
              <w:rPr>
                <w:noProof/>
              </w:rPr>
              <w:t>RRC connection release with redirection from LTE to NR</w:t>
            </w:r>
            <w:r>
              <w:rPr>
                <w:noProof/>
              </w:rPr>
              <w:t xml:space="preserve"> is specified in TS 36.331. The corresponding requirements in terms of delay are specified. </w:t>
            </w:r>
          </w:p>
        </w:tc>
      </w:tr>
      <w:tr w:rsidR="00694D1A" w14:paraId="4D013F48" w14:textId="77777777" w:rsidTr="00547111">
        <w:tc>
          <w:tcPr>
            <w:tcW w:w="2694" w:type="dxa"/>
            <w:gridSpan w:val="2"/>
            <w:tcBorders>
              <w:left w:val="single" w:sz="4" w:space="0" w:color="auto"/>
            </w:tcBorders>
          </w:tcPr>
          <w:p w14:paraId="4D013F46"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47" w14:textId="77777777" w:rsidR="00694D1A" w:rsidRDefault="00694D1A" w:rsidP="00694D1A">
            <w:pPr>
              <w:pStyle w:val="CRCoverPage"/>
              <w:spacing w:after="0"/>
              <w:rPr>
                <w:noProof/>
                <w:sz w:val="8"/>
                <w:szCs w:val="8"/>
              </w:rPr>
            </w:pPr>
          </w:p>
        </w:tc>
      </w:tr>
      <w:tr w:rsidR="00694D1A" w14:paraId="4D013F4B" w14:textId="77777777" w:rsidTr="00547111">
        <w:tc>
          <w:tcPr>
            <w:tcW w:w="2694" w:type="dxa"/>
            <w:gridSpan w:val="2"/>
            <w:tcBorders>
              <w:left w:val="single" w:sz="4" w:space="0" w:color="auto"/>
              <w:bottom w:val="single" w:sz="4" w:space="0" w:color="auto"/>
            </w:tcBorders>
          </w:tcPr>
          <w:p w14:paraId="4D013F49" w14:textId="77777777" w:rsidR="00694D1A" w:rsidRDefault="00694D1A" w:rsidP="00694D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13F4A" w14:textId="50D91570" w:rsidR="00694D1A" w:rsidRDefault="00E03BEF" w:rsidP="004F2105">
            <w:pPr>
              <w:pStyle w:val="CRCoverPage"/>
              <w:spacing w:after="0"/>
              <w:rPr>
                <w:noProof/>
              </w:rPr>
            </w:pPr>
            <w:r>
              <w:rPr>
                <w:noProof/>
              </w:rPr>
              <w:t xml:space="preserve">The performance of the </w:t>
            </w:r>
            <w:r w:rsidRPr="00E03BEF">
              <w:rPr>
                <w:noProof/>
              </w:rPr>
              <w:t>RRC connection release with redirection from LTE to NR</w:t>
            </w:r>
            <w:r>
              <w:rPr>
                <w:noProof/>
              </w:rPr>
              <w:t xml:space="preserve"> in terms of delay cannot be guaranteed. </w:t>
            </w:r>
          </w:p>
        </w:tc>
      </w:tr>
      <w:tr w:rsidR="00694D1A" w14:paraId="4D013F4E" w14:textId="77777777" w:rsidTr="00547111">
        <w:tc>
          <w:tcPr>
            <w:tcW w:w="2694" w:type="dxa"/>
            <w:gridSpan w:val="2"/>
          </w:tcPr>
          <w:p w14:paraId="4D013F4C" w14:textId="77777777" w:rsidR="00694D1A" w:rsidRDefault="00694D1A" w:rsidP="00694D1A">
            <w:pPr>
              <w:pStyle w:val="CRCoverPage"/>
              <w:spacing w:after="0"/>
              <w:rPr>
                <w:b/>
                <w:i/>
                <w:noProof/>
                <w:sz w:val="8"/>
                <w:szCs w:val="8"/>
              </w:rPr>
            </w:pPr>
          </w:p>
        </w:tc>
        <w:tc>
          <w:tcPr>
            <w:tcW w:w="6946" w:type="dxa"/>
            <w:gridSpan w:val="9"/>
          </w:tcPr>
          <w:p w14:paraId="4D013F4D" w14:textId="77777777" w:rsidR="00694D1A" w:rsidRDefault="00694D1A" w:rsidP="00694D1A">
            <w:pPr>
              <w:pStyle w:val="CRCoverPage"/>
              <w:spacing w:after="0"/>
              <w:rPr>
                <w:noProof/>
                <w:sz w:val="8"/>
                <w:szCs w:val="8"/>
              </w:rPr>
            </w:pPr>
          </w:p>
        </w:tc>
      </w:tr>
      <w:tr w:rsidR="00694D1A" w14:paraId="4D013F51" w14:textId="77777777" w:rsidTr="00547111">
        <w:tc>
          <w:tcPr>
            <w:tcW w:w="2694" w:type="dxa"/>
            <w:gridSpan w:val="2"/>
            <w:tcBorders>
              <w:top w:val="single" w:sz="4" w:space="0" w:color="auto"/>
              <w:left w:val="single" w:sz="4" w:space="0" w:color="auto"/>
            </w:tcBorders>
          </w:tcPr>
          <w:p w14:paraId="4D013F4F" w14:textId="77777777" w:rsidR="00694D1A" w:rsidRDefault="00694D1A" w:rsidP="00694D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13F50" w14:textId="685DB930" w:rsidR="00694D1A" w:rsidRDefault="00562A44" w:rsidP="004F2105">
            <w:pPr>
              <w:pStyle w:val="CRCoverPage"/>
              <w:spacing w:after="0"/>
              <w:rPr>
                <w:noProof/>
              </w:rPr>
            </w:pPr>
            <w:r>
              <w:rPr>
                <w:noProof/>
              </w:rPr>
              <w:t>6.3.2.4</w:t>
            </w:r>
          </w:p>
        </w:tc>
      </w:tr>
      <w:tr w:rsidR="00694D1A" w14:paraId="4D013F54" w14:textId="77777777" w:rsidTr="00547111">
        <w:tc>
          <w:tcPr>
            <w:tcW w:w="2694" w:type="dxa"/>
            <w:gridSpan w:val="2"/>
            <w:tcBorders>
              <w:left w:val="single" w:sz="4" w:space="0" w:color="auto"/>
            </w:tcBorders>
          </w:tcPr>
          <w:p w14:paraId="4D013F52" w14:textId="77777777" w:rsidR="00694D1A" w:rsidRDefault="00694D1A" w:rsidP="00694D1A">
            <w:pPr>
              <w:pStyle w:val="CRCoverPage"/>
              <w:spacing w:after="0"/>
              <w:rPr>
                <w:b/>
                <w:i/>
                <w:noProof/>
                <w:sz w:val="8"/>
                <w:szCs w:val="8"/>
              </w:rPr>
            </w:pPr>
          </w:p>
        </w:tc>
        <w:tc>
          <w:tcPr>
            <w:tcW w:w="6946" w:type="dxa"/>
            <w:gridSpan w:val="9"/>
            <w:tcBorders>
              <w:right w:val="single" w:sz="4" w:space="0" w:color="auto"/>
            </w:tcBorders>
          </w:tcPr>
          <w:p w14:paraId="4D013F53" w14:textId="77777777" w:rsidR="00694D1A" w:rsidRDefault="00694D1A" w:rsidP="00694D1A">
            <w:pPr>
              <w:pStyle w:val="CRCoverPage"/>
              <w:spacing w:after="0"/>
              <w:rPr>
                <w:noProof/>
                <w:sz w:val="8"/>
                <w:szCs w:val="8"/>
              </w:rPr>
            </w:pPr>
          </w:p>
        </w:tc>
      </w:tr>
      <w:tr w:rsidR="00694D1A" w14:paraId="4D013F5A" w14:textId="77777777" w:rsidTr="00547111">
        <w:tc>
          <w:tcPr>
            <w:tcW w:w="2694" w:type="dxa"/>
            <w:gridSpan w:val="2"/>
            <w:tcBorders>
              <w:left w:val="single" w:sz="4" w:space="0" w:color="auto"/>
            </w:tcBorders>
          </w:tcPr>
          <w:p w14:paraId="4D013F55" w14:textId="77777777" w:rsidR="00694D1A" w:rsidRDefault="00694D1A" w:rsidP="00694D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13F56" w14:textId="77777777" w:rsidR="00694D1A" w:rsidRDefault="00694D1A" w:rsidP="00694D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013F57" w14:textId="77777777" w:rsidR="00694D1A" w:rsidRDefault="00694D1A" w:rsidP="00694D1A">
            <w:pPr>
              <w:pStyle w:val="CRCoverPage"/>
              <w:spacing w:after="0"/>
              <w:jc w:val="center"/>
              <w:rPr>
                <w:b/>
                <w:caps/>
                <w:noProof/>
              </w:rPr>
            </w:pPr>
            <w:r>
              <w:rPr>
                <w:b/>
                <w:caps/>
                <w:noProof/>
              </w:rPr>
              <w:t>N</w:t>
            </w:r>
          </w:p>
        </w:tc>
        <w:tc>
          <w:tcPr>
            <w:tcW w:w="2977" w:type="dxa"/>
            <w:gridSpan w:val="4"/>
          </w:tcPr>
          <w:p w14:paraId="4D013F58" w14:textId="77777777" w:rsidR="00694D1A" w:rsidRDefault="00694D1A" w:rsidP="00694D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13F59" w14:textId="77777777" w:rsidR="00694D1A" w:rsidRDefault="00694D1A" w:rsidP="00694D1A">
            <w:pPr>
              <w:pStyle w:val="CRCoverPage"/>
              <w:spacing w:after="0"/>
              <w:ind w:left="99"/>
              <w:rPr>
                <w:noProof/>
              </w:rPr>
            </w:pPr>
          </w:p>
        </w:tc>
      </w:tr>
      <w:tr w:rsidR="00694D1A" w14:paraId="4D013F60" w14:textId="77777777" w:rsidTr="00547111">
        <w:tc>
          <w:tcPr>
            <w:tcW w:w="2694" w:type="dxa"/>
            <w:gridSpan w:val="2"/>
            <w:tcBorders>
              <w:left w:val="single" w:sz="4" w:space="0" w:color="auto"/>
            </w:tcBorders>
          </w:tcPr>
          <w:p w14:paraId="4D013F5B" w14:textId="77777777" w:rsidR="00694D1A" w:rsidRDefault="00694D1A" w:rsidP="00694D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013F5C"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5D" w14:textId="77777777" w:rsidR="00694D1A" w:rsidRDefault="00694D1A" w:rsidP="00694D1A">
            <w:pPr>
              <w:pStyle w:val="CRCoverPage"/>
              <w:spacing w:after="0"/>
              <w:jc w:val="center"/>
              <w:rPr>
                <w:b/>
                <w:caps/>
                <w:noProof/>
              </w:rPr>
            </w:pPr>
          </w:p>
        </w:tc>
        <w:tc>
          <w:tcPr>
            <w:tcW w:w="2977" w:type="dxa"/>
            <w:gridSpan w:val="4"/>
          </w:tcPr>
          <w:p w14:paraId="4D013F5E" w14:textId="77777777" w:rsidR="00694D1A" w:rsidRDefault="00694D1A" w:rsidP="00694D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013F5F" w14:textId="47AAB1E5" w:rsidR="00694D1A" w:rsidRDefault="00694D1A" w:rsidP="00694D1A">
            <w:pPr>
              <w:pStyle w:val="CRCoverPage"/>
              <w:spacing w:after="0"/>
              <w:ind w:left="99"/>
              <w:rPr>
                <w:noProof/>
              </w:rPr>
            </w:pPr>
          </w:p>
        </w:tc>
      </w:tr>
      <w:tr w:rsidR="00694D1A" w14:paraId="4D013F66" w14:textId="77777777" w:rsidTr="00547111">
        <w:tc>
          <w:tcPr>
            <w:tcW w:w="2694" w:type="dxa"/>
            <w:gridSpan w:val="2"/>
            <w:tcBorders>
              <w:left w:val="single" w:sz="4" w:space="0" w:color="auto"/>
            </w:tcBorders>
          </w:tcPr>
          <w:p w14:paraId="4D013F61" w14:textId="77777777" w:rsidR="00694D1A" w:rsidRDefault="00694D1A" w:rsidP="00694D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013F62" w14:textId="62BBD5C7" w:rsidR="00694D1A" w:rsidRDefault="00694D1A" w:rsidP="00694D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3" w14:textId="77777777" w:rsidR="00694D1A" w:rsidRDefault="00694D1A" w:rsidP="00694D1A">
            <w:pPr>
              <w:pStyle w:val="CRCoverPage"/>
              <w:spacing w:after="0"/>
              <w:jc w:val="center"/>
              <w:rPr>
                <w:b/>
                <w:caps/>
                <w:noProof/>
              </w:rPr>
            </w:pPr>
          </w:p>
        </w:tc>
        <w:tc>
          <w:tcPr>
            <w:tcW w:w="2977" w:type="dxa"/>
            <w:gridSpan w:val="4"/>
          </w:tcPr>
          <w:p w14:paraId="4D013F64" w14:textId="77777777" w:rsidR="00694D1A" w:rsidRDefault="00694D1A" w:rsidP="00694D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013F65" w14:textId="654C4652" w:rsidR="00694D1A" w:rsidRDefault="005131BE" w:rsidP="00694D1A">
            <w:pPr>
              <w:pStyle w:val="CRCoverPage"/>
              <w:spacing w:after="0"/>
              <w:ind w:left="99"/>
              <w:rPr>
                <w:noProof/>
              </w:rPr>
            </w:pPr>
            <w:r>
              <w:rPr>
                <w:noProof/>
              </w:rPr>
              <w:t>TS 36</w:t>
            </w:r>
            <w:r w:rsidR="00694D1A" w:rsidRPr="0040139B">
              <w:rPr>
                <w:noProof/>
              </w:rPr>
              <w:t>.5</w:t>
            </w:r>
            <w:r>
              <w:rPr>
                <w:noProof/>
              </w:rPr>
              <w:t>21-</w:t>
            </w:r>
            <w:r w:rsidR="00E43F17">
              <w:rPr>
                <w:noProof/>
              </w:rPr>
              <w:t>3</w:t>
            </w:r>
          </w:p>
        </w:tc>
      </w:tr>
      <w:tr w:rsidR="00694D1A" w14:paraId="4D013F6C" w14:textId="77777777" w:rsidTr="00547111">
        <w:tc>
          <w:tcPr>
            <w:tcW w:w="2694" w:type="dxa"/>
            <w:gridSpan w:val="2"/>
            <w:tcBorders>
              <w:left w:val="single" w:sz="4" w:space="0" w:color="auto"/>
            </w:tcBorders>
          </w:tcPr>
          <w:p w14:paraId="4D013F67" w14:textId="77777777" w:rsidR="00694D1A" w:rsidRDefault="00694D1A" w:rsidP="00694D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013F68" w14:textId="77777777" w:rsidR="00694D1A" w:rsidRDefault="00694D1A" w:rsidP="00694D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3F69" w14:textId="77777777" w:rsidR="00694D1A" w:rsidRDefault="00694D1A" w:rsidP="00694D1A">
            <w:pPr>
              <w:pStyle w:val="CRCoverPage"/>
              <w:spacing w:after="0"/>
              <w:jc w:val="center"/>
              <w:rPr>
                <w:b/>
                <w:caps/>
                <w:noProof/>
              </w:rPr>
            </w:pPr>
          </w:p>
        </w:tc>
        <w:tc>
          <w:tcPr>
            <w:tcW w:w="2977" w:type="dxa"/>
            <w:gridSpan w:val="4"/>
          </w:tcPr>
          <w:p w14:paraId="4D013F6A" w14:textId="77777777" w:rsidR="00694D1A" w:rsidRDefault="00694D1A" w:rsidP="00694D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13F6B" w14:textId="7A776D8A" w:rsidR="00694D1A" w:rsidRDefault="00694D1A" w:rsidP="00694D1A">
            <w:pPr>
              <w:pStyle w:val="CRCoverPage"/>
              <w:spacing w:after="0"/>
              <w:ind w:left="99"/>
              <w:rPr>
                <w:noProof/>
              </w:rPr>
            </w:pPr>
          </w:p>
        </w:tc>
      </w:tr>
      <w:tr w:rsidR="00694D1A" w14:paraId="4D013F6F" w14:textId="77777777" w:rsidTr="00547111">
        <w:tc>
          <w:tcPr>
            <w:tcW w:w="2694" w:type="dxa"/>
            <w:gridSpan w:val="2"/>
            <w:tcBorders>
              <w:left w:val="single" w:sz="4" w:space="0" w:color="auto"/>
            </w:tcBorders>
          </w:tcPr>
          <w:p w14:paraId="4D013F6D" w14:textId="77777777" w:rsidR="00694D1A" w:rsidRDefault="00694D1A" w:rsidP="00694D1A">
            <w:pPr>
              <w:pStyle w:val="CRCoverPage"/>
              <w:spacing w:after="0"/>
              <w:rPr>
                <w:b/>
                <w:i/>
                <w:noProof/>
              </w:rPr>
            </w:pPr>
          </w:p>
        </w:tc>
        <w:tc>
          <w:tcPr>
            <w:tcW w:w="6946" w:type="dxa"/>
            <w:gridSpan w:val="9"/>
            <w:tcBorders>
              <w:right w:val="single" w:sz="4" w:space="0" w:color="auto"/>
            </w:tcBorders>
          </w:tcPr>
          <w:p w14:paraId="4D013F6E" w14:textId="77777777" w:rsidR="00694D1A" w:rsidRDefault="00694D1A" w:rsidP="00694D1A">
            <w:pPr>
              <w:pStyle w:val="CRCoverPage"/>
              <w:spacing w:after="0"/>
              <w:rPr>
                <w:noProof/>
              </w:rPr>
            </w:pPr>
          </w:p>
        </w:tc>
      </w:tr>
      <w:tr w:rsidR="00694D1A" w14:paraId="4D013F72" w14:textId="77777777" w:rsidTr="00547111">
        <w:tc>
          <w:tcPr>
            <w:tcW w:w="2694" w:type="dxa"/>
            <w:gridSpan w:val="2"/>
            <w:tcBorders>
              <w:left w:val="single" w:sz="4" w:space="0" w:color="auto"/>
              <w:bottom w:val="single" w:sz="4" w:space="0" w:color="auto"/>
            </w:tcBorders>
          </w:tcPr>
          <w:p w14:paraId="4D013F70" w14:textId="77777777" w:rsidR="00694D1A" w:rsidRDefault="00694D1A" w:rsidP="00694D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013F71" w14:textId="77777777" w:rsidR="00694D1A" w:rsidRDefault="00694D1A" w:rsidP="00694D1A">
            <w:pPr>
              <w:pStyle w:val="CRCoverPage"/>
              <w:spacing w:after="0"/>
              <w:ind w:left="100"/>
              <w:rPr>
                <w:noProof/>
              </w:rPr>
            </w:pPr>
          </w:p>
        </w:tc>
      </w:tr>
    </w:tbl>
    <w:p w14:paraId="4D013F73" w14:textId="77777777" w:rsidR="001E41F3" w:rsidRDefault="001E41F3">
      <w:pPr>
        <w:pStyle w:val="CRCoverPage"/>
        <w:spacing w:after="0"/>
        <w:rPr>
          <w:noProof/>
          <w:sz w:val="8"/>
          <w:szCs w:val="8"/>
        </w:rPr>
      </w:pPr>
    </w:p>
    <w:p w14:paraId="4D013F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FE60B" w14:textId="77777777" w:rsidR="00A91E7B" w:rsidRPr="00A91E7B" w:rsidRDefault="00A91E7B" w:rsidP="00A91E7B">
      <w:pPr>
        <w:jc w:val="center"/>
        <w:rPr>
          <w:b/>
          <w:color w:val="FF0000"/>
          <w:sz w:val="32"/>
          <w:szCs w:val="32"/>
          <w:lang w:eastAsia="zh-CN"/>
        </w:rPr>
      </w:pPr>
      <w:r w:rsidRPr="00A91E7B">
        <w:rPr>
          <w:b/>
          <w:color w:val="FF0000"/>
          <w:sz w:val="32"/>
          <w:szCs w:val="32"/>
          <w:lang w:eastAsia="zh-CN"/>
        </w:rPr>
        <w:lastRenderedPageBreak/>
        <w:t>----------------------START OF CHANGES----------------------------</w:t>
      </w:r>
    </w:p>
    <w:p w14:paraId="7581BEB9" w14:textId="77777777" w:rsidR="009A3F89" w:rsidRDefault="009A3F89">
      <w:pPr>
        <w:rPr>
          <w:noProof/>
        </w:rPr>
      </w:pPr>
    </w:p>
    <w:p w14:paraId="4EF2CF80" w14:textId="77777777" w:rsidR="00D11A2D" w:rsidRPr="00646E22" w:rsidRDefault="00D11A2D" w:rsidP="00D11A2D">
      <w:pPr>
        <w:pStyle w:val="Heading4"/>
        <w:rPr>
          <w:ins w:id="3" w:author="Muhammad Kazmi" w:date="2018-11-01T17:15:00Z"/>
        </w:rPr>
      </w:pPr>
      <w:bookmarkStart w:id="4" w:name="_Toc383690734"/>
      <w:ins w:id="5" w:author="Muhammad Kazmi" w:date="2018-11-01T17:15:00Z">
        <w:r w:rsidRPr="00646E22">
          <w:t>6.</w:t>
        </w:r>
        <w:r w:rsidRPr="00646E22">
          <w:rPr>
            <w:lang w:eastAsia="zh-CN"/>
          </w:rPr>
          <w:t>3</w:t>
        </w:r>
        <w:r>
          <w:t>.2.4</w:t>
        </w:r>
        <w:r w:rsidRPr="00646E22">
          <w:tab/>
          <w:t xml:space="preserve">RRC connection release with redirection to </w:t>
        </w:r>
        <w:bookmarkEnd w:id="4"/>
        <w:r>
          <w:t>NR</w:t>
        </w:r>
      </w:ins>
    </w:p>
    <w:p w14:paraId="540F453B" w14:textId="77777777" w:rsidR="00D11A2D" w:rsidRPr="00646E22" w:rsidRDefault="00D11A2D" w:rsidP="00D11A2D">
      <w:pPr>
        <w:rPr>
          <w:ins w:id="6" w:author="Muhammad Kazmi" w:date="2018-11-01T17:15:00Z"/>
        </w:rPr>
      </w:pPr>
      <w:ins w:id="7" w:author="Muhammad Kazmi" w:date="2018-11-01T17:15:00Z">
        <w:r w:rsidRPr="00646E22">
          <w:t>The UE shall be capable of performing the RRC connection release with redi</w:t>
        </w:r>
        <w:r>
          <w:t xml:space="preserve">rection to the target NR </w:t>
        </w:r>
        <w:r w:rsidRPr="00646E22">
          <w:t>cell within T</w:t>
        </w:r>
        <w:r w:rsidRPr="00646E22">
          <w:rPr>
            <w:vertAlign w:val="subscript"/>
          </w:rPr>
          <w:t>con</w:t>
        </w:r>
        <w:r>
          <w:rPr>
            <w:vertAlign w:val="subscript"/>
          </w:rPr>
          <w:t>nection_release_redirect_NR</w:t>
        </w:r>
        <w:r w:rsidRPr="00646E22">
          <w:t>.</w:t>
        </w:r>
      </w:ins>
    </w:p>
    <w:p w14:paraId="68DFB934" w14:textId="77777777" w:rsidR="00D11A2D" w:rsidRPr="00646E22" w:rsidRDefault="00D11A2D" w:rsidP="00D11A2D">
      <w:pPr>
        <w:rPr>
          <w:ins w:id="8" w:author="Muhammad Kazmi" w:date="2018-11-01T17:15:00Z"/>
        </w:rPr>
      </w:pPr>
      <w:ins w:id="9" w:author="Muhammad Kazmi" w:date="2018-11-01T17:15:00Z">
        <w:r w:rsidRPr="00646E22">
          <w:rPr>
            <w:rFonts w:cs="v4.2.0"/>
          </w:rPr>
          <w:t>The time delay (</w:t>
        </w:r>
        <w:r w:rsidRPr="00646E22">
          <w:t>T</w:t>
        </w:r>
        <w:r w:rsidRPr="00646E22">
          <w:rPr>
            <w:vertAlign w:val="subscript"/>
          </w:rPr>
          <w:t>connection_release_redirect_UTRA FDD</w:t>
        </w:r>
        <w:r w:rsidRPr="00646E22">
          <w:rPr>
            <w:rFonts w:cs="v4.2.0"/>
          </w:rPr>
          <w:t xml:space="preserve">) </w:t>
        </w:r>
        <w:r w:rsidRPr="00646E22">
          <w:t>is the time between the end of the last TTI containing the RRC command, “</w:t>
        </w:r>
        <w:r w:rsidRPr="00646E22">
          <w:rPr>
            <w:i/>
          </w:rPr>
          <w:t>RRCConnectionRelease</w:t>
        </w:r>
        <w:r w:rsidRPr="00646E22">
          <w:t>” (TS 36.331 [2]) on the E-UTRAN PDSCH and the time the UE starts to send rando</w:t>
        </w:r>
        <w:r>
          <w:t xml:space="preserve">m access to the target NR </w:t>
        </w:r>
        <w:r w:rsidRPr="00646E22">
          <w:t xml:space="preserve">cell. </w:t>
        </w:r>
        <w:r w:rsidRPr="00646E22">
          <w:rPr>
            <w:rFonts w:cs="v4.2.0"/>
          </w:rPr>
          <w:t>The time delay (</w:t>
        </w:r>
        <w:r w:rsidRPr="00646E22">
          <w:t>T</w:t>
        </w:r>
        <w:r w:rsidRPr="00646E22">
          <w:rPr>
            <w:vertAlign w:val="subscript"/>
          </w:rPr>
          <w:t>connection_r</w:t>
        </w:r>
        <w:r>
          <w:rPr>
            <w:vertAlign w:val="subscript"/>
          </w:rPr>
          <w:t>elease_redirect_NR</w:t>
        </w:r>
        <w:r w:rsidRPr="00646E22">
          <w:rPr>
            <w:rFonts w:cs="v4.2.0"/>
          </w:rPr>
          <w:t xml:space="preserve">) </w:t>
        </w:r>
        <w:r w:rsidRPr="00646E22">
          <w:t>shall be less than:</w:t>
        </w:r>
      </w:ins>
    </w:p>
    <w:p w14:paraId="69D0F8BF" w14:textId="77777777" w:rsidR="00D11A2D" w:rsidRPr="00646E22" w:rsidRDefault="00D11A2D" w:rsidP="00D11A2D">
      <w:pPr>
        <w:pStyle w:val="EQ"/>
        <w:jc w:val="center"/>
        <w:rPr>
          <w:ins w:id="10" w:author="Muhammad Kazmi" w:date="2018-11-01T17:15:00Z"/>
          <w:rFonts w:cs="v4.2.0"/>
          <w:vertAlign w:val="subscript"/>
        </w:rPr>
      </w:pPr>
      <w:ins w:id="11" w:author="Muhammad Kazmi" w:date="2018-11-01T17:15:00Z">
        <w:r w:rsidRPr="00646E22">
          <w:t>T</w:t>
        </w:r>
        <w:r w:rsidRPr="00646E22">
          <w:rPr>
            <w:vertAlign w:val="subscript"/>
          </w:rPr>
          <w:t>c</w:t>
        </w:r>
        <w:r>
          <w:rPr>
            <w:vertAlign w:val="subscript"/>
          </w:rPr>
          <w:t>onnection_release_redirect_NR</w:t>
        </w:r>
        <w:r w:rsidRPr="00646E22">
          <w:t xml:space="preserve"> = T</w:t>
        </w:r>
        <w:r w:rsidRPr="00646E22">
          <w:rPr>
            <w:vertAlign w:val="subscript"/>
          </w:rPr>
          <w:t xml:space="preserve">RRC_procedure_delay </w:t>
        </w:r>
        <w:r w:rsidRPr="00646E22">
          <w:t xml:space="preserve">+ </w:t>
        </w:r>
        <w:r w:rsidRPr="00646E22">
          <w:rPr>
            <w:rFonts w:cs="v4.2.0"/>
          </w:rPr>
          <w:t>T</w:t>
        </w:r>
        <w:r>
          <w:rPr>
            <w:rFonts w:cs="v4.2.0"/>
            <w:vertAlign w:val="subscript"/>
          </w:rPr>
          <w:t>identify-NR</w:t>
        </w:r>
        <w:r w:rsidRPr="00646E22">
          <w:rPr>
            <w:rFonts w:cs="v4.2.0"/>
            <w:vertAlign w:val="subscript"/>
          </w:rPr>
          <w:t xml:space="preserve"> </w:t>
        </w:r>
        <w:r w:rsidRPr="00646E22">
          <w:rPr>
            <w:rFonts w:cs="v4.2.0"/>
          </w:rPr>
          <w:t>+ T</w:t>
        </w:r>
        <w:r>
          <w:rPr>
            <w:rFonts w:cs="v4.2.0"/>
            <w:vertAlign w:val="subscript"/>
          </w:rPr>
          <w:t>SI-NR</w:t>
        </w:r>
        <w:r w:rsidRPr="00646E22">
          <w:rPr>
            <w:rFonts w:cs="v4.2.0"/>
            <w:vertAlign w:val="subscript"/>
          </w:rPr>
          <w:t xml:space="preserve"> </w:t>
        </w:r>
        <w:r w:rsidRPr="00646E22">
          <w:rPr>
            <w:rFonts w:cs="v4.2.0"/>
          </w:rPr>
          <w:t>+ T</w:t>
        </w:r>
        <w:r w:rsidRPr="00646E22">
          <w:rPr>
            <w:rFonts w:cs="v4.2.0"/>
            <w:vertAlign w:val="subscript"/>
          </w:rPr>
          <w:t>RA</w:t>
        </w:r>
      </w:ins>
    </w:p>
    <w:p w14:paraId="10E3B711" w14:textId="77777777" w:rsidR="00D11A2D" w:rsidRPr="00D76831" w:rsidRDefault="00D11A2D" w:rsidP="00D11A2D">
      <w:pPr>
        <w:overflowPunct w:val="0"/>
        <w:autoSpaceDE w:val="0"/>
        <w:autoSpaceDN w:val="0"/>
        <w:adjustRightInd w:val="0"/>
        <w:textAlignment w:val="baseline"/>
        <w:rPr>
          <w:ins w:id="12" w:author="Muhammad Kazmi" w:date="2018-11-01T17:15:00Z"/>
          <w:rFonts w:cs="v4.2.0"/>
          <w:lang w:eastAsia="ko-KR"/>
        </w:rPr>
      </w:pPr>
      <w:ins w:id="13" w:author="Muhammad Kazmi" w:date="2018-11-01T17:15:00Z">
        <w:r>
          <w:rPr>
            <w:lang w:eastAsia="ko-KR"/>
          </w:rPr>
          <w:t xml:space="preserve">The </w:t>
        </w:r>
        <w:r w:rsidRPr="00D76831">
          <w:rPr>
            <w:lang w:eastAsia="ko-KR"/>
          </w:rPr>
          <w:t>target NR cell shall be considered detectable</w:t>
        </w:r>
        <w:r w:rsidRPr="00D76831">
          <w:rPr>
            <w:rFonts w:cs="v4.2.0"/>
            <w:lang w:eastAsia="ko-KR"/>
          </w:rPr>
          <w:t xml:space="preserve"> when for each relevant SSB:</w:t>
        </w:r>
      </w:ins>
    </w:p>
    <w:p w14:paraId="0AF2CE70" w14:textId="4FE00DDB" w:rsidR="00D11A2D" w:rsidRPr="00D76831" w:rsidRDefault="00D11A2D" w:rsidP="00D11A2D">
      <w:pPr>
        <w:pStyle w:val="B1"/>
        <w:rPr>
          <w:ins w:id="14" w:author="Muhammad Kazmi" w:date="2018-11-01T17:15:00Z"/>
        </w:rPr>
      </w:pPr>
      <w:ins w:id="15" w:author="Muhammad Kazmi" w:date="2018-11-01T17:15:00Z">
        <w:r w:rsidRPr="00D76831">
          <w:t>-</w:t>
        </w:r>
        <w:r w:rsidRPr="00D76831">
          <w:tab/>
          <w:t xml:space="preserve">SS-RSRP related side conditions given in Section 10.1.4 and 10.1.5 </w:t>
        </w:r>
      </w:ins>
      <w:ins w:id="16" w:author="Muhammad Kazmi" w:date="2018-11-01T17:17:00Z">
        <w:r w:rsidR="007D3792">
          <w:t xml:space="preserve">of TS 38.133 [50] </w:t>
        </w:r>
      </w:ins>
      <w:ins w:id="17" w:author="Muhammad Kazmi" w:date="2018-11-01T17:15:00Z">
        <w:r w:rsidRPr="00D76831">
          <w:t>are fulfilled for a corresponding NR Band for FR1 and FR2, respectively,</w:t>
        </w:r>
      </w:ins>
    </w:p>
    <w:p w14:paraId="1FE64833" w14:textId="37086998" w:rsidR="00D11A2D" w:rsidRPr="00D76831" w:rsidRDefault="00D11A2D" w:rsidP="00D11A2D">
      <w:pPr>
        <w:pStyle w:val="B1"/>
        <w:rPr>
          <w:ins w:id="18" w:author="Muhammad Kazmi" w:date="2018-11-01T17:15:00Z"/>
          <w:rFonts w:cs="v4.2.0"/>
        </w:rPr>
      </w:pPr>
      <w:ins w:id="19" w:author="Muhammad Kazmi" w:date="2018-11-01T17:15:00Z">
        <w:r w:rsidRPr="00D76831">
          <w:t>-</w:t>
        </w:r>
        <w:r w:rsidRPr="00D76831">
          <w:tab/>
          <w:t xml:space="preserve">SSB_RP and SSB </w:t>
        </w:r>
        <w:r w:rsidRPr="00D76831">
          <w:rPr>
            <w:lang w:val="en-US"/>
          </w:rPr>
          <w:t>Ês/Iot</w:t>
        </w:r>
        <w:r w:rsidRPr="00D76831">
          <w:t xml:space="preserve"> according to Annex B.2.2 </w:t>
        </w:r>
      </w:ins>
      <w:ins w:id="20" w:author="Muhammad Kazmi" w:date="2018-11-01T17:17:00Z">
        <w:r w:rsidR="00BC66A3">
          <w:t xml:space="preserve">of TS 38.133 [50] </w:t>
        </w:r>
      </w:ins>
      <w:ins w:id="21" w:author="Muhammad Kazmi" w:date="2018-11-01T17:15:00Z">
        <w:r w:rsidRPr="00D76831">
          <w:t>for a corresponding NR Band.</w:t>
        </w:r>
      </w:ins>
    </w:p>
    <w:p w14:paraId="606C9821" w14:textId="77777777" w:rsidR="00D11A2D" w:rsidRPr="00D76831" w:rsidRDefault="00D11A2D" w:rsidP="00D11A2D">
      <w:pPr>
        <w:overflowPunct w:val="0"/>
        <w:autoSpaceDE w:val="0"/>
        <w:autoSpaceDN w:val="0"/>
        <w:adjustRightInd w:val="0"/>
        <w:textAlignment w:val="baseline"/>
        <w:rPr>
          <w:ins w:id="22" w:author="Muhammad Kazmi" w:date="2018-11-01T17:15:00Z"/>
          <w:lang w:eastAsia="ko-KR"/>
        </w:rPr>
      </w:pPr>
      <w:ins w:id="23" w:author="Muhammad Kazmi" w:date="2018-11-01T17:15:00Z">
        <w:r w:rsidRPr="00480933">
          <w:rPr>
            <w:lang w:eastAsia="ko-KR"/>
          </w:rPr>
          <w:t>T</w:t>
        </w:r>
        <w:r w:rsidRPr="00480933">
          <w:rPr>
            <w:vertAlign w:val="subscript"/>
            <w:lang w:eastAsia="ko-KR"/>
          </w:rPr>
          <w:t>RRC_procedure_delay</w:t>
        </w:r>
        <w:r w:rsidRPr="00480933">
          <w:rPr>
            <w:lang w:eastAsia="ko-KR"/>
          </w:rPr>
          <w:t>: It is the RRC procedure</w:t>
        </w:r>
        <w:r>
          <w:rPr>
            <w:lang w:eastAsia="ko-KR"/>
          </w:rPr>
          <w:t xml:space="preserve"> delay</w:t>
        </w:r>
        <w:r w:rsidRPr="00480933">
          <w:rPr>
            <w:lang w:eastAsia="ko-KR"/>
          </w:rPr>
          <w:t xml:space="preserve"> for processing the received message “</w:t>
        </w:r>
        <w:r w:rsidRPr="00480933">
          <w:rPr>
            <w:i/>
            <w:lang w:eastAsia="ko-KR"/>
          </w:rPr>
          <w:t>RRCConnectionRelease</w:t>
        </w:r>
        <w:r w:rsidRPr="00837DC6">
          <w:rPr>
            <w:lang w:eastAsia="ko-KR"/>
          </w:rPr>
          <w:t>”</w:t>
        </w:r>
        <w:r>
          <w:rPr>
            <w:lang w:eastAsia="ko-KR"/>
          </w:rPr>
          <w:t xml:space="preserve"> as defined in clause 6.2.2 of TS 36.331 [2]</w:t>
        </w:r>
        <w:r w:rsidRPr="00480933">
          <w:rPr>
            <w:lang w:eastAsia="ko-KR"/>
          </w:rPr>
          <w:t>.</w:t>
        </w:r>
      </w:ins>
    </w:p>
    <w:p w14:paraId="41150E64" w14:textId="77777777" w:rsidR="00D11A2D" w:rsidRPr="00D76831" w:rsidRDefault="00D11A2D" w:rsidP="00D11A2D">
      <w:pPr>
        <w:overflowPunct w:val="0"/>
        <w:autoSpaceDE w:val="0"/>
        <w:autoSpaceDN w:val="0"/>
        <w:adjustRightInd w:val="0"/>
        <w:textAlignment w:val="baseline"/>
        <w:rPr>
          <w:ins w:id="24" w:author="Muhammad Kazmi" w:date="2018-11-01T17:15:00Z"/>
          <w:lang w:eastAsia="ko-KR"/>
        </w:rPr>
      </w:pPr>
      <w:ins w:id="25" w:author="Muhammad Kazmi" w:date="2018-11-01T17:15:00Z">
        <w:r w:rsidRPr="00D76831">
          <w:rPr>
            <w:lang w:eastAsia="ko-KR"/>
          </w:rPr>
          <w:t>T</w:t>
        </w:r>
        <w:r w:rsidRPr="00D76831">
          <w:rPr>
            <w:vertAlign w:val="subscript"/>
            <w:lang w:eastAsia="ko-KR"/>
          </w:rPr>
          <w:t>identify-NR</w:t>
        </w:r>
        <w:r w:rsidRPr="00D76831">
          <w:rPr>
            <w:lang w:eastAsia="ko-KR"/>
          </w:rPr>
          <w:t xml:space="preserve">: It is the time to identify the target NR cell and depend on the frequency range (FR) of the target NR </w:t>
        </w:r>
        <w:r>
          <w:rPr>
            <w:lang w:eastAsia="ko-KR"/>
          </w:rPr>
          <w:t>cell and whether or not the UE is the provided with SMTC configuration (IE, “</w:t>
        </w:r>
        <w:r w:rsidRPr="008B2611">
          <w:rPr>
            <w:i/>
            <w:lang w:eastAsia="ko-KR"/>
          </w:rPr>
          <w:t>MTC-SSB-NR</w:t>
        </w:r>
        <w:r>
          <w:rPr>
            <w:lang w:eastAsia="ko-KR"/>
          </w:rPr>
          <w:t xml:space="preserve">” [2]) of the target cell. It is defined in table 6.3.2.4-1 and table 6.3.2.4-1 for the case when the </w:t>
        </w:r>
        <w:r w:rsidRPr="008B2611">
          <w:rPr>
            <w:i/>
            <w:lang w:eastAsia="ko-KR"/>
          </w:rPr>
          <w:t>MTC-SSB-NR</w:t>
        </w:r>
        <w:r>
          <w:rPr>
            <w:lang w:eastAsia="ko-KR"/>
          </w:rPr>
          <w:t xml:space="preserve"> is provided to the UE and not provided to the UE. </w:t>
        </w:r>
        <w:r w:rsidRPr="00D76831">
          <w:rPr>
            <w:lang w:eastAsia="ko-KR"/>
          </w:rPr>
          <w:t>T</w:t>
        </w:r>
        <w:r w:rsidRPr="00D76831">
          <w:rPr>
            <w:vertAlign w:val="subscript"/>
            <w:lang w:eastAsia="ko-KR"/>
          </w:rPr>
          <w:t>identify-NR</w:t>
        </w:r>
        <w:r w:rsidRPr="00D76831">
          <w:rPr>
            <w:lang w:eastAsia="ko-KR"/>
          </w:rPr>
          <w:t xml:space="preserve"> = T</w:t>
        </w:r>
        <w:r w:rsidRPr="00D76831">
          <w:rPr>
            <w:vertAlign w:val="subscript"/>
            <w:lang w:eastAsia="ko-KR"/>
          </w:rPr>
          <w:t>PSS/SSS-sync</w:t>
        </w:r>
        <w:r w:rsidRPr="00D76831">
          <w:rPr>
            <w:lang w:eastAsia="ko-KR"/>
          </w:rPr>
          <w:t xml:space="preserve"> + T</w:t>
        </w:r>
        <w:r w:rsidRPr="00D76831">
          <w:rPr>
            <w:vertAlign w:val="subscript"/>
            <w:lang w:eastAsia="ko-KR"/>
          </w:rPr>
          <w:t>meas</w:t>
        </w:r>
        <w:r>
          <w:rPr>
            <w:lang w:eastAsia="ko-KR"/>
          </w:rPr>
          <w:t>, where</w:t>
        </w:r>
        <w:r w:rsidRPr="00D76831">
          <w:rPr>
            <w:lang w:eastAsia="ko-KR"/>
          </w:rPr>
          <w:t>T</w:t>
        </w:r>
        <w:r w:rsidRPr="00D76831">
          <w:rPr>
            <w:vertAlign w:val="subscript"/>
            <w:lang w:eastAsia="ko-KR"/>
          </w:rPr>
          <w:t>PSS/SSS-sync</w:t>
        </w:r>
        <w:r w:rsidRPr="00D76831">
          <w:rPr>
            <w:lang w:eastAsia="ko-KR"/>
          </w:rPr>
          <w:t xml:space="preserve"> is the cell search time and T</w:t>
        </w:r>
        <w:r w:rsidRPr="00D76831">
          <w:rPr>
            <w:vertAlign w:val="subscript"/>
            <w:lang w:eastAsia="ko-KR"/>
          </w:rPr>
          <w:t>meas</w:t>
        </w:r>
        <w:r w:rsidRPr="00D76831">
          <w:rPr>
            <w:lang w:eastAsia="ko-KR"/>
          </w:rPr>
          <w:t xml:space="preserve"> is the measurement time due to cell selection criteria evaluation.</w:t>
        </w:r>
      </w:ins>
    </w:p>
    <w:p w14:paraId="5FD5FB73" w14:textId="77777777" w:rsidR="00D11A2D" w:rsidRPr="00D76831" w:rsidRDefault="00D11A2D" w:rsidP="00D11A2D">
      <w:pPr>
        <w:overflowPunct w:val="0"/>
        <w:autoSpaceDE w:val="0"/>
        <w:autoSpaceDN w:val="0"/>
        <w:adjustRightInd w:val="0"/>
        <w:textAlignment w:val="baseline"/>
        <w:rPr>
          <w:ins w:id="26" w:author="Muhammad Kazmi" w:date="2018-11-01T17:15:00Z"/>
          <w:lang w:eastAsia="ko-KR"/>
        </w:rPr>
      </w:pPr>
      <w:ins w:id="27" w:author="Muhammad Kazmi" w:date="2018-11-01T17:15:00Z">
        <w:r w:rsidRPr="00D76831">
          <w:rPr>
            <w:lang w:eastAsia="ko-KR"/>
          </w:rPr>
          <w:t>T</w:t>
        </w:r>
        <w:r w:rsidRPr="00D76831">
          <w:rPr>
            <w:vertAlign w:val="subscript"/>
            <w:lang w:eastAsia="ko-KR"/>
          </w:rPr>
          <w:t>SI-NR</w:t>
        </w:r>
        <w:r w:rsidRPr="00D7683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76831">
          <w:rPr>
            <w:vertAlign w:val="subscript"/>
            <w:lang w:eastAsia="ko-KR"/>
          </w:rPr>
          <w:t>SI-NR</w:t>
        </w:r>
        <w:r w:rsidRPr="00D76831">
          <w:rPr>
            <w:lang w:eastAsia="ko-KR"/>
          </w:rPr>
          <w:t xml:space="preserve"> = 0 provided the UE is provided with the SI (including MIB and all relevant SIBs) of the target NR cell before the RRC connection is released by the old NR cell.</w:t>
        </w:r>
      </w:ins>
    </w:p>
    <w:p w14:paraId="2F1C64E9" w14:textId="77777777" w:rsidR="00D11A2D" w:rsidRPr="00D76831" w:rsidRDefault="00D11A2D" w:rsidP="00D11A2D">
      <w:pPr>
        <w:overflowPunct w:val="0"/>
        <w:autoSpaceDE w:val="0"/>
        <w:autoSpaceDN w:val="0"/>
        <w:adjustRightInd w:val="0"/>
        <w:textAlignment w:val="baseline"/>
        <w:rPr>
          <w:ins w:id="28" w:author="Muhammad Kazmi" w:date="2018-11-01T17:15:00Z"/>
          <w:lang w:eastAsia="ko-KR"/>
        </w:rPr>
      </w:pPr>
      <w:ins w:id="29" w:author="Muhammad Kazmi" w:date="2018-11-01T17:15:00Z">
        <w:r w:rsidRPr="00D76831">
          <w:rPr>
            <w:rFonts w:cs="v4.2.0"/>
            <w:lang w:eastAsia="ko-KR"/>
          </w:rPr>
          <w:t>T</w:t>
        </w:r>
        <w:r w:rsidRPr="00D76831">
          <w:rPr>
            <w:rFonts w:cs="v4.2.0"/>
            <w:vertAlign w:val="subscript"/>
            <w:lang w:eastAsia="ko-KR"/>
          </w:rPr>
          <w:t>RACH</w:t>
        </w:r>
        <w:r w:rsidRPr="00D76831">
          <w:rPr>
            <w:rFonts w:cs="v4.2.0"/>
            <w:lang w:eastAsia="ko-KR"/>
          </w:rPr>
          <w:t xml:space="preserve">: It </w:t>
        </w:r>
        <w:r w:rsidRPr="00D76831">
          <w:rPr>
            <w:lang w:eastAsia="ko-KR"/>
          </w:rPr>
          <w:t xml:space="preserve">is the delay caused due to the random access procedure when sending random access to the target NR cell. This delay depends on the PRACH configuration defined in </w:t>
        </w:r>
        <w:bookmarkStart w:id="30" w:name="_Hlk513653427"/>
        <w:r w:rsidRPr="00D76831">
          <w:rPr>
            <w:lang w:eastAsia="ko-KR"/>
          </w:rPr>
          <w:t>Table 6.3.3.2-2</w:t>
        </w:r>
        <w:bookmarkEnd w:id="30"/>
        <w:r>
          <w:rPr>
            <w:lang w:eastAsia="ko-KR"/>
          </w:rPr>
          <w:t xml:space="preserve"> [6] or Table 6.3.3.2-3 [42</w:t>
        </w:r>
        <w:r w:rsidRPr="00D76831">
          <w:rPr>
            <w:lang w:eastAsia="ko-KR"/>
          </w:rPr>
          <w:t>] f</w:t>
        </w:r>
        <w:r>
          <w:rPr>
            <w:lang w:eastAsia="ko-KR"/>
          </w:rPr>
          <w:t>or FR1 and in Table 6.3.3.2-4 [42</w:t>
        </w:r>
        <w:r w:rsidRPr="00D76831">
          <w:rPr>
            <w:lang w:eastAsia="ko-KR"/>
          </w:rPr>
          <w:t>] for FR2.</w:t>
        </w:r>
      </w:ins>
    </w:p>
    <w:p w14:paraId="6F581B54" w14:textId="77777777" w:rsidR="00D11A2D" w:rsidRPr="004E3244" w:rsidRDefault="00D11A2D" w:rsidP="00EC39C7">
      <w:pPr>
        <w:pStyle w:val="TH"/>
        <w:spacing w:before="240" w:after="120"/>
        <w:rPr>
          <w:ins w:id="31" w:author="Muhammad Kazmi" w:date="2018-11-01T17:15:00Z"/>
        </w:rPr>
      </w:pPr>
      <w:ins w:id="32" w:author="Muhammad Kazmi" w:date="2018-11-01T17:15:00Z">
        <w:r>
          <w:t>Table 6.3.2.4</w:t>
        </w:r>
        <w:r w:rsidRPr="004E3244">
          <w:t xml:space="preserve">-1: </w:t>
        </w:r>
        <w:r>
          <w:t xml:space="preserve">Time to identify target NR cell for </w:t>
        </w:r>
        <w:r w:rsidRPr="00314DB3">
          <w:t xml:space="preserve">RRC connection release with redirection to </w:t>
        </w:r>
        <w:r>
          <w:t>NR when SMTC configuration of the target NR cell is provided to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518E7DBA" w14:textId="77777777" w:rsidTr="00BF5880">
        <w:trPr>
          <w:jc w:val="center"/>
          <w:ins w:id="33" w:author="Muhammad Kazmi" w:date="2018-11-01T17:15:00Z"/>
        </w:trPr>
        <w:tc>
          <w:tcPr>
            <w:tcW w:w="3670" w:type="dxa"/>
            <w:shd w:val="clear" w:color="auto" w:fill="auto"/>
          </w:tcPr>
          <w:p w14:paraId="221D59CE" w14:textId="77777777" w:rsidR="00D11A2D" w:rsidRPr="0016606A" w:rsidRDefault="00D11A2D" w:rsidP="00BF5880">
            <w:pPr>
              <w:overflowPunct w:val="0"/>
              <w:autoSpaceDE w:val="0"/>
              <w:autoSpaceDN w:val="0"/>
              <w:adjustRightInd w:val="0"/>
              <w:spacing w:after="0"/>
              <w:jc w:val="center"/>
              <w:textAlignment w:val="baseline"/>
              <w:rPr>
                <w:ins w:id="34" w:author="Muhammad Kazmi" w:date="2018-11-01T17:15:00Z"/>
                <w:b/>
                <w:sz w:val="18"/>
                <w:szCs w:val="18"/>
                <w:lang w:eastAsia="ko-KR"/>
              </w:rPr>
            </w:pPr>
            <w:ins w:id="35" w:author="Muhammad Kazmi" w:date="2018-11-01T17:15:00Z">
              <w:r w:rsidRPr="0016606A">
                <w:rPr>
                  <w:b/>
                  <w:sz w:val="18"/>
                  <w:szCs w:val="18"/>
                  <w:lang w:eastAsia="ko-KR"/>
                </w:rPr>
                <w:t>Frequency range (FR) of target NR cell</w:t>
              </w:r>
            </w:ins>
          </w:p>
        </w:tc>
        <w:tc>
          <w:tcPr>
            <w:tcW w:w="5528" w:type="dxa"/>
            <w:shd w:val="clear" w:color="auto" w:fill="auto"/>
          </w:tcPr>
          <w:p w14:paraId="5B0B0A14" w14:textId="77777777" w:rsidR="00D11A2D" w:rsidRPr="0016606A" w:rsidRDefault="00D11A2D" w:rsidP="00BF5880">
            <w:pPr>
              <w:overflowPunct w:val="0"/>
              <w:autoSpaceDE w:val="0"/>
              <w:autoSpaceDN w:val="0"/>
              <w:adjustRightInd w:val="0"/>
              <w:spacing w:after="0"/>
              <w:jc w:val="center"/>
              <w:textAlignment w:val="baseline"/>
              <w:rPr>
                <w:ins w:id="36" w:author="Muhammad Kazmi" w:date="2018-11-01T17:15:00Z"/>
                <w:b/>
                <w:sz w:val="18"/>
                <w:szCs w:val="18"/>
                <w:lang w:eastAsia="ko-KR"/>
              </w:rPr>
            </w:pPr>
            <w:ins w:id="37" w:author="Muhammad Kazmi" w:date="2018-11-01T17:15:00Z">
              <w:r w:rsidRPr="0016606A">
                <w:rPr>
                  <w:b/>
                  <w:sz w:val="18"/>
                  <w:szCs w:val="18"/>
                  <w:lang w:eastAsia="ko-KR"/>
                </w:rPr>
                <w:t>T</w:t>
              </w:r>
              <w:r w:rsidRPr="0016606A">
                <w:rPr>
                  <w:b/>
                  <w:sz w:val="18"/>
                  <w:szCs w:val="18"/>
                  <w:vertAlign w:val="subscript"/>
                  <w:lang w:eastAsia="ko-KR"/>
                </w:rPr>
                <w:t>identify-NR</w:t>
              </w:r>
            </w:ins>
          </w:p>
        </w:tc>
      </w:tr>
      <w:tr w:rsidR="00D11A2D" w:rsidRPr="0016606A" w14:paraId="6CD2B239" w14:textId="77777777" w:rsidTr="00BF5880">
        <w:trPr>
          <w:jc w:val="center"/>
          <w:ins w:id="38" w:author="Muhammad Kazmi" w:date="2018-11-01T17:15:00Z"/>
        </w:trPr>
        <w:tc>
          <w:tcPr>
            <w:tcW w:w="3670" w:type="dxa"/>
            <w:shd w:val="clear" w:color="auto" w:fill="auto"/>
          </w:tcPr>
          <w:p w14:paraId="627A27F4" w14:textId="77777777" w:rsidR="00D11A2D" w:rsidRPr="0016606A" w:rsidRDefault="00D11A2D" w:rsidP="00BF5880">
            <w:pPr>
              <w:overflowPunct w:val="0"/>
              <w:autoSpaceDE w:val="0"/>
              <w:autoSpaceDN w:val="0"/>
              <w:adjustRightInd w:val="0"/>
              <w:spacing w:after="0"/>
              <w:textAlignment w:val="baseline"/>
              <w:rPr>
                <w:ins w:id="39" w:author="Muhammad Kazmi" w:date="2018-11-01T17:15:00Z"/>
                <w:sz w:val="18"/>
                <w:szCs w:val="18"/>
                <w:lang w:eastAsia="ko-KR"/>
              </w:rPr>
            </w:pPr>
            <w:ins w:id="40" w:author="Muhammad Kazmi" w:date="2018-11-01T17:15:00Z">
              <w:r w:rsidRPr="0016606A">
                <w:rPr>
                  <w:sz w:val="18"/>
                  <w:szCs w:val="18"/>
                  <w:lang w:eastAsia="ko-KR"/>
                </w:rPr>
                <w:t>FR1</w:t>
              </w:r>
            </w:ins>
          </w:p>
        </w:tc>
        <w:tc>
          <w:tcPr>
            <w:tcW w:w="5528" w:type="dxa"/>
            <w:shd w:val="clear" w:color="auto" w:fill="auto"/>
          </w:tcPr>
          <w:p w14:paraId="035B9E40" w14:textId="31C16A64" w:rsidR="00D11A2D" w:rsidRPr="0016606A" w:rsidRDefault="00D11A2D" w:rsidP="00BF5880">
            <w:pPr>
              <w:keepNext/>
              <w:keepLines/>
              <w:spacing w:after="0"/>
              <w:jc w:val="center"/>
              <w:rPr>
                <w:ins w:id="41" w:author="Muhammad Kazmi" w:date="2018-11-01T17:15:00Z"/>
                <w:sz w:val="18"/>
                <w:szCs w:val="18"/>
              </w:rPr>
            </w:pPr>
            <w:ins w:id="42" w:author="Muhammad Kazmi" w:date="2018-11-01T17:15:00Z">
              <w:r w:rsidRPr="0016606A">
                <w:rPr>
                  <w:sz w:val="18"/>
                  <w:szCs w:val="18"/>
                </w:rPr>
                <w:t>MAX</w:t>
              </w:r>
              <w:r>
                <w:rPr>
                  <w:sz w:val="18"/>
                  <w:szCs w:val="18"/>
                </w:rPr>
                <w:t xml:space="preserve"> (680 </w:t>
              </w:r>
              <w:r w:rsidRPr="0016606A">
                <w:rPr>
                  <w:sz w:val="18"/>
                  <w:szCs w:val="18"/>
                </w:rPr>
                <w:t>ms, [11]</w:t>
              </w:r>
              <w:r>
                <w:rPr>
                  <w:sz w:val="18"/>
                  <w:szCs w:val="18"/>
                </w:rPr>
                <w:t xml:space="preserve"> x </w:t>
              </w:r>
            </w:ins>
            <w:ins w:id="43" w:author="Muhammad Kazmi" w:date="2018-11-01T18:24:00Z">
              <w:r w:rsidR="00EC3F21">
                <w:rPr>
                  <w:sz w:val="18"/>
                  <w:szCs w:val="18"/>
                </w:rPr>
                <w:t>T</w:t>
              </w:r>
            </w:ins>
            <w:ins w:id="44" w:author="Muhammad Kazmi" w:date="2018-11-01T17:15:00Z">
              <w:r w:rsidR="00EC3F21" w:rsidRPr="00EC3F21">
                <w:rPr>
                  <w:sz w:val="18"/>
                  <w:szCs w:val="18"/>
                  <w:vertAlign w:val="subscript"/>
                </w:rPr>
                <w:t>SMTC</w:t>
              </w:r>
              <w:r>
                <w:rPr>
                  <w:sz w:val="18"/>
                  <w:szCs w:val="18"/>
                </w:rPr>
                <w:t>)</w:t>
              </w:r>
            </w:ins>
          </w:p>
        </w:tc>
      </w:tr>
      <w:tr w:rsidR="00D11A2D" w:rsidRPr="00CA6741" w14:paraId="33A60308" w14:textId="77777777" w:rsidTr="00BF5880">
        <w:trPr>
          <w:jc w:val="center"/>
          <w:ins w:id="45" w:author="Muhammad Kazmi" w:date="2018-11-01T17:15:00Z"/>
        </w:trPr>
        <w:tc>
          <w:tcPr>
            <w:tcW w:w="3670" w:type="dxa"/>
            <w:shd w:val="clear" w:color="auto" w:fill="auto"/>
          </w:tcPr>
          <w:p w14:paraId="6A0C1EA7" w14:textId="77777777" w:rsidR="00D11A2D" w:rsidRPr="0016606A" w:rsidRDefault="00D11A2D" w:rsidP="00BF5880">
            <w:pPr>
              <w:overflowPunct w:val="0"/>
              <w:autoSpaceDE w:val="0"/>
              <w:autoSpaceDN w:val="0"/>
              <w:adjustRightInd w:val="0"/>
              <w:spacing w:after="0"/>
              <w:textAlignment w:val="baseline"/>
              <w:rPr>
                <w:ins w:id="46" w:author="Muhammad Kazmi" w:date="2018-11-01T17:15:00Z"/>
                <w:sz w:val="18"/>
                <w:szCs w:val="18"/>
                <w:lang w:eastAsia="ko-KR"/>
              </w:rPr>
            </w:pPr>
            <w:ins w:id="47" w:author="Muhammad Kazmi" w:date="2018-11-01T17:15:00Z">
              <w:r w:rsidRPr="0016606A">
                <w:rPr>
                  <w:sz w:val="18"/>
                  <w:szCs w:val="18"/>
                  <w:lang w:eastAsia="ko-KR"/>
                </w:rPr>
                <w:t>FR2</w:t>
              </w:r>
            </w:ins>
          </w:p>
        </w:tc>
        <w:tc>
          <w:tcPr>
            <w:tcW w:w="5528" w:type="dxa"/>
            <w:shd w:val="clear" w:color="auto" w:fill="auto"/>
          </w:tcPr>
          <w:p w14:paraId="6E00E6E0" w14:textId="21D5DB65" w:rsidR="00D11A2D" w:rsidRPr="0016606A" w:rsidRDefault="00D11A2D" w:rsidP="00BF5880">
            <w:pPr>
              <w:overflowPunct w:val="0"/>
              <w:autoSpaceDE w:val="0"/>
              <w:autoSpaceDN w:val="0"/>
              <w:adjustRightInd w:val="0"/>
              <w:spacing w:after="0"/>
              <w:jc w:val="center"/>
              <w:textAlignment w:val="baseline"/>
              <w:rPr>
                <w:ins w:id="48" w:author="Muhammad Kazmi" w:date="2018-11-01T17:15:00Z"/>
                <w:sz w:val="18"/>
                <w:szCs w:val="18"/>
                <w:lang w:eastAsia="ko-KR"/>
              </w:rPr>
            </w:pPr>
            <w:ins w:id="49" w:author="Muhammad Kazmi" w:date="2018-11-01T17:15:00Z">
              <w:r w:rsidRPr="0016606A">
                <w:rPr>
                  <w:sz w:val="18"/>
                  <w:szCs w:val="18"/>
                  <w:lang w:eastAsia="ko-KR"/>
                </w:rPr>
                <w:t>MAX</w:t>
              </w:r>
              <w:r>
                <w:rPr>
                  <w:sz w:val="18"/>
                  <w:szCs w:val="18"/>
                  <w:lang w:eastAsia="ko-KR"/>
                </w:rPr>
                <w:t xml:space="preserve"> (880 </w:t>
              </w:r>
              <w:r w:rsidRPr="0016606A">
                <w:rPr>
                  <w:sz w:val="18"/>
                  <w:szCs w:val="18"/>
                  <w:lang w:eastAsia="ko-KR"/>
                </w:rPr>
                <w:t xml:space="preserve">ms, </w:t>
              </w:r>
              <w:r>
                <w:rPr>
                  <w:sz w:val="18"/>
                  <w:szCs w:val="18"/>
                  <w:lang w:eastAsia="ko-KR"/>
                </w:rPr>
                <w:t xml:space="preserve">[88] x </w:t>
              </w:r>
            </w:ins>
            <w:ins w:id="50" w:author="Muhammad Kazmi" w:date="2018-11-01T18:25:00Z">
              <w:r w:rsidR="00EC3F21">
                <w:rPr>
                  <w:sz w:val="18"/>
                  <w:szCs w:val="18"/>
                  <w:lang w:eastAsia="ko-KR"/>
                </w:rPr>
                <w:t>T</w:t>
              </w:r>
            </w:ins>
            <w:ins w:id="51" w:author="Muhammad Kazmi" w:date="2018-11-01T17:15:00Z">
              <w:r w:rsidR="00EC3F21" w:rsidRPr="00EC3F21">
                <w:rPr>
                  <w:sz w:val="18"/>
                  <w:szCs w:val="18"/>
                  <w:vertAlign w:val="subscript"/>
                  <w:lang w:eastAsia="ko-KR"/>
                </w:rPr>
                <w:t>SMTC</w:t>
              </w:r>
              <w:r>
                <w:rPr>
                  <w:sz w:val="18"/>
                  <w:szCs w:val="18"/>
                  <w:lang w:eastAsia="ko-KR"/>
                </w:rPr>
                <w:t>)</w:t>
              </w:r>
            </w:ins>
          </w:p>
        </w:tc>
      </w:tr>
      <w:tr w:rsidR="007C75A3" w:rsidRPr="00CA6741" w14:paraId="05581657" w14:textId="77777777" w:rsidTr="00CE22C7">
        <w:trPr>
          <w:jc w:val="center"/>
          <w:ins w:id="52" w:author="Muhammad Kazmi" w:date="2018-11-01T18:26:00Z"/>
        </w:trPr>
        <w:tc>
          <w:tcPr>
            <w:tcW w:w="9198" w:type="dxa"/>
            <w:gridSpan w:val="2"/>
            <w:shd w:val="clear" w:color="auto" w:fill="auto"/>
          </w:tcPr>
          <w:p w14:paraId="4D886A05" w14:textId="0C161A10" w:rsidR="007C75A3" w:rsidRPr="0016606A" w:rsidRDefault="002F08F3" w:rsidP="002F08F3">
            <w:pPr>
              <w:overflowPunct w:val="0"/>
              <w:autoSpaceDE w:val="0"/>
              <w:autoSpaceDN w:val="0"/>
              <w:adjustRightInd w:val="0"/>
              <w:spacing w:after="0"/>
              <w:textAlignment w:val="baseline"/>
              <w:rPr>
                <w:ins w:id="53" w:author="Muhammad Kazmi" w:date="2018-11-01T18:26:00Z"/>
                <w:sz w:val="18"/>
                <w:szCs w:val="18"/>
                <w:lang w:eastAsia="ko-KR"/>
              </w:rPr>
            </w:pPr>
            <w:ins w:id="54" w:author="Muhammad Kazmi" w:date="2018-11-01T18:27:00Z">
              <w:r>
                <w:rPr>
                  <w:sz w:val="18"/>
                  <w:szCs w:val="18"/>
                  <w:lang w:eastAsia="ko-KR"/>
                </w:rPr>
                <w:t xml:space="preserve">Note: </w:t>
              </w:r>
            </w:ins>
            <w:ins w:id="55" w:author="Muhammad Kazmi" w:date="2018-11-01T18:28:00Z">
              <w:r>
                <w:rPr>
                  <w:sz w:val="18"/>
                  <w:szCs w:val="18"/>
                </w:rPr>
                <w:t>T</w:t>
              </w:r>
              <w:r w:rsidRPr="00EC3F21">
                <w:rPr>
                  <w:sz w:val="18"/>
                  <w:szCs w:val="18"/>
                  <w:vertAlign w:val="subscript"/>
                </w:rPr>
                <w:t>SMTC</w:t>
              </w:r>
              <w:r>
                <w:rPr>
                  <w:sz w:val="18"/>
                  <w:szCs w:val="18"/>
                  <w:lang w:eastAsia="ko-KR"/>
                </w:rPr>
                <w:t xml:space="preserve"> </w:t>
              </w:r>
            </w:ins>
            <w:ins w:id="56" w:author="Muhammad Kazmi" w:date="2018-11-01T18:27:00Z">
              <w:r>
                <w:rPr>
                  <w:sz w:val="18"/>
                  <w:szCs w:val="18"/>
                  <w:lang w:eastAsia="ko-KR"/>
                </w:rPr>
                <w:t xml:space="preserve">is the SMTC periodicity </w:t>
              </w:r>
            </w:ins>
            <w:ins w:id="57" w:author="Muhammad Kazmi" w:date="2018-11-01T18:28:00Z">
              <w:r>
                <w:rPr>
                  <w:sz w:val="18"/>
                  <w:szCs w:val="18"/>
                  <w:lang w:eastAsia="ko-KR"/>
                </w:rPr>
                <w:t xml:space="preserve">of the target NR cell </w:t>
              </w:r>
            </w:ins>
            <w:ins w:id="58" w:author="Muhammad Kazmi" w:date="2018-11-01T18:27:00Z">
              <w:r>
                <w:rPr>
                  <w:sz w:val="18"/>
                  <w:szCs w:val="18"/>
                  <w:lang w:eastAsia="ko-KR"/>
                </w:rPr>
                <w:t xml:space="preserve">provided </w:t>
              </w:r>
            </w:ins>
            <w:ins w:id="59" w:author="Muhammad Kazmi" w:date="2018-11-01T18:28:00Z">
              <w:r>
                <w:rPr>
                  <w:sz w:val="18"/>
                  <w:szCs w:val="18"/>
                  <w:lang w:eastAsia="ko-KR"/>
                </w:rPr>
                <w:t xml:space="preserve">to the UE in </w:t>
              </w:r>
              <w:r w:rsidRPr="008B2611">
                <w:rPr>
                  <w:i/>
                  <w:lang w:eastAsia="ko-KR"/>
                </w:rPr>
                <w:t>MTC-SSB-NR</w:t>
              </w:r>
              <w:r>
                <w:rPr>
                  <w:lang w:eastAsia="ko-KR"/>
                </w:rPr>
                <w:t xml:space="preserve"> </w:t>
              </w:r>
              <w:r>
                <w:rPr>
                  <w:sz w:val="18"/>
                  <w:szCs w:val="18"/>
                  <w:lang w:eastAsia="ko-KR"/>
                </w:rPr>
                <w:t>[2].</w:t>
              </w:r>
            </w:ins>
          </w:p>
        </w:tc>
      </w:tr>
    </w:tbl>
    <w:p w14:paraId="02CF13DD" w14:textId="77777777" w:rsidR="00D11A2D" w:rsidRPr="004E3244" w:rsidRDefault="00D11A2D" w:rsidP="00EC39C7">
      <w:pPr>
        <w:pStyle w:val="TH"/>
        <w:spacing w:before="360" w:after="120"/>
        <w:rPr>
          <w:ins w:id="60" w:author="Muhammad Kazmi" w:date="2018-11-01T17:15:00Z"/>
        </w:rPr>
      </w:pPr>
      <w:ins w:id="61" w:author="Muhammad Kazmi" w:date="2018-11-01T17:15:00Z">
        <w:r>
          <w:t>Table 6.3.2.4-2</w:t>
        </w:r>
        <w:r w:rsidRPr="004E3244">
          <w:t xml:space="preserve">: </w:t>
        </w:r>
        <w:r>
          <w:t xml:space="preserve">Time to identify target NR cell for </w:t>
        </w:r>
        <w:r w:rsidRPr="00314DB3">
          <w:t xml:space="preserve">RRC connection release with redirection to </w:t>
        </w:r>
        <w:r>
          <w:t>NR when SMTC configuration of the target NR cell is not provided to the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11A2D" w:rsidRPr="0016606A" w14:paraId="6760D258" w14:textId="77777777" w:rsidTr="00BF5880">
        <w:trPr>
          <w:jc w:val="center"/>
          <w:ins w:id="62" w:author="Muhammad Kazmi" w:date="2018-11-01T17:15:00Z"/>
        </w:trPr>
        <w:tc>
          <w:tcPr>
            <w:tcW w:w="3670" w:type="dxa"/>
            <w:shd w:val="clear" w:color="auto" w:fill="auto"/>
          </w:tcPr>
          <w:p w14:paraId="5D39C379" w14:textId="77777777" w:rsidR="00D11A2D" w:rsidRPr="0016606A" w:rsidRDefault="00D11A2D" w:rsidP="00BF5880">
            <w:pPr>
              <w:overflowPunct w:val="0"/>
              <w:autoSpaceDE w:val="0"/>
              <w:autoSpaceDN w:val="0"/>
              <w:adjustRightInd w:val="0"/>
              <w:spacing w:after="0"/>
              <w:jc w:val="center"/>
              <w:textAlignment w:val="baseline"/>
              <w:rPr>
                <w:ins w:id="63" w:author="Muhammad Kazmi" w:date="2018-11-01T17:15:00Z"/>
                <w:b/>
                <w:sz w:val="18"/>
                <w:szCs w:val="18"/>
                <w:lang w:eastAsia="ko-KR"/>
              </w:rPr>
            </w:pPr>
            <w:ins w:id="64" w:author="Muhammad Kazmi" w:date="2018-11-01T17:15:00Z">
              <w:r w:rsidRPr="0016606A">
                <w:rPr>
                  <w:b/>
                  <w:sz w:val="18"/>
                  <w:szCs w:val="18"/>
                  <w:lang w:eastAsia="ko-KR"/>
                </w:rPr>
                <w:t>Frequency range (FR) of target NR cell</w:t>
              </w:r>
            </w:ins>
          </w:p>
        </w:tc>
        <w:tc>
          <w:tcPr>
            <w:tcW w:w="5528" w:type="dxa"/>
            <w:shd w:val="clear" w:color="auto" w:fill="auto"/>
          </w:tcPr>
          <w:p w14:paraId="0C0CF006" w14:textId="77777777" w:rsidR="00D11A2D" w:rsidRPr="0016606A" w:rsidRDefault="00D11A2D" w:rsidP="00BF5880">
            <w:pPr>
              <w:overflowPunct w:val="0"/>
              <w:autoSpaceDE w:val="0"/>
              <w:autoSpaceDN w:val="0"/>
              <w:adjustRightInd w:val="0"/>
              <w:spacing w:after="0"/>
              <w:jc w:val="center"/>
              <w:textAlignment w:val="baseline"/>
              <w:rPr>
                <w:ins w:id="65" w:author="Muhammad Kazmi" w:date="2018-11-01T17:15:00Z"/>
                <w:b/>
                <w:sz w:val="18"/>
                <w:szCs w:val="18"/>
                <w:lang w:eastAsia="ko-KR"/>
              </w:rPr>
            </w:pPr>
            <w:ins w:id="66" w:author="Muhammad Kazmi" w:date="2018-11-01T17:15:00Z">
              <w:r w:rsidRPr="0016606A">
                <w:rPr>
                  <w:b/>
                  <w:sz w:val="18"/>
                  <w:szCs w:val="18"/>
                  <w:lang w:eastAsia="ko-KR"/>
                </w:rPr>
                <w:t>T</w:t>
              </w:r>
              <w:r w:rsidRPr="0016606A">
                <w:rPr>
                  <w:b/>
                  <w:sz w:val="18"/>
                  <w:szCs w:val="18"/>
                  <w:vertAlign w:val="subscript"/>
                  <w:lang w:eastAsia="ko-KR"/>
                </w:rPr>
                <w:t>identify-NR</w:t>
              </w:r>
            </w:ins>
          </w:p>
        </w:tc>
      </w:tr>
      <w:tr w:rsidR="00D11A2D" w:rsidRPr="0016606A" w14:paraId="0CA8C368" w14:textId="77777777" w:rsidTr="00BF5880">
        <w:trPr>
          <w:jc w:val="center"/>
          <w:ins w:id="67" w:author="Muhammad Kazmi" w:date="2018-11-01T17:15:00Z"/>
        </w:trPr>
        <w:tc>
          <w:tcPr>
            <w:tcW w:w="3670" w:type="dxa"/>
            <w:shd w:val="clear" w:color="auto" w:fill="auto"/>
          </w:tcPr>
          <w:p w14:paraId="087274B4" w14:textId="77777777" w:rsidR="00D11A2D" w:rsidRPr="0016606A" w:rsidRDefault="00D11A2D" w:rsidP="00BF5880">
            <w:pPr>
              <w:overflowPunct w:val="0"/>
              <w:autoSpaceDE w:val="0"/>
              <w:autoSpaceDN w:val="0"/>
              <w:adjustRightInd w:val="0"/>
              <w:spacing w:after="0"/>
              <w:textAlignment w:val="baseline"/>
              <w:rPr>
                <w:ins w:id="68" w:author="Muhammad Kazmi" w:date="2018-11-01T17:15:00Z"/>
                <w:sz w:val="18"/>
                <w:szCs w:val="18"/>
                <w:lang w:eastAsia="ko-KR"/>
              </w:rPr>
            </w:pPr>
            <w:ins w:id="69" w:author="Muhammad Kazmi" w:date="2018-11-01T17:15:00Z">
              <w:r w:rsidRPr="0016606A">
                <w:rPr>
                  <w:sz w:val="18"/>
                  <w:szCs w:val="18"/>
                  <w:lang w:eastAsia="ko-KR"/>
                </w:rPr>
                <w:t>FR1</w:t>
              </w:r>
            </w:ins>
          </w:p>
        </w:tc>
        <w:tc>
          <w:tcPr>
            <w:tcW w:w="5528" w:type="dxa"/>
            <w:shd w:val="clear" w:color="auto" w:fill="auto"/>
          </w:tcPr>
          <w:p w14:paraId="29F3E519" w14:textId="03572587" w:rsidR="00D11A2D" w:rsidRPr="0016606A" w:rsidRDefault="00D11A2D" w:rsidP="00BF5880">
            <w:pPr>
              <w:keepNext/>
              <w:keepLines/>
              <w:spacing w:after="0"/>
              <w:jc w:val="center"/>
              <w:rPr>
                <w:ins w:id="70" w:author="Muhammad Kazmi" w:date="2018-11-01T17:15:00Z"/>
                <w:sz w:val="18"/>
                <w:szCs w:val="18"/>
              </w:rPr>
            </w:pPr>
            <w:ins w:id="71" w:author="Muhammad Kazmi" w:date="2018-11-01T17:15:00Z">
              <w:r w:rsidRPr="0016606A">
                <w:rPr>
                  <w:sz w:val="18"/>
                  <w:szCs w:val="18"/>
                </w:rPr>
                <w:t>MAX</w:t>
              </w:r>
              <w:r>
                <w:rPr>
                  <w:sz w:val="18"/>
                  <w:szCs w:val="18"/>
                </w:rPr>
                <w:t xml:space="preserve"> (680 ms, [20</w:t>
              </w:r>
              <w:r w:rsidRPr="0016606A">
                <w:rPr>
                  <w:sz w:val="18"/>
                  <w:szCs w:val="18"/>
                </w:rPr>
                <w:t>]</w:t>
              </w:r>
              <w:r>
                <w:rPr>
                  <w:sz w:val="18"/>
                  <w:szCs w:val="18"/>
                </w:rPr>
                <w:t xml:space="preserve"> x </w:t>
              </w:r>
            </w:ins>
            <w:ins w:id="72" w:author="Muhammad Kazmi" w:date="2018-11-01T18:25:00Z">
              <w:r w:rsidR="00EC3F21">
                <w:rPr>
                  <w:sz w:val="18"/>
                  <w:szCs w:val="18"/>
                </w:rPr>
                <w:t>T</w:t>
              </w:r>
            </w:ins>
            <w:ins w:id="73" w:author="Muhammad Kazmi" w:date="2018-11-01T17:15:00Z">
              <w:r w:rsidRPr="00EC3F21">
                <w:rPr>
                  <w:sz w:val="18"/>
                  <w:szCs w:val="18"/>
                  <w:vertAlign w:val="subscript"/>
                </w:rPr>
                <w:t>SSB</w:t>
              </w:r>
              <w:r>
                <w:rPr>
                  <w:sz w:val="18"/>
                  <w:szCs w:val="18"/>
                </w:rPr>
                <w:t>)</w:t>
              </w:r>
            </w:ins>
          </w:p>
        </w:tc>
      </w:tr>
      <w:tr w:rsidR="00D11A2D" w:rsidRPr="00CA6741" w14:paraId="51CE4B91" w14:textId="77777777" w:rsidTr="00BF5880">
        <w:trPr>
          <w:jc w:val="center"/>
          <w:ins w:id="74" w:author="Muhammad Kazmi" w:date="2018-11-01T17:15:00Z"/>
        </w:trPr>
        <w:tc>
          <w:tcPr>
            <w:tcW w:w="3670" w:type="dxa"/>
            <w:shd w:val="clear" w:color="auto" w:fill="auto"/>
          </w:tcPr>
          <w:p w14:paraId="415D1FA8" w14:textId="77777777" w:rsidR="00D11A2D" w:rsidRPr="0016606A" w:rsidRDefault="00D11A2D" w:rsidP="00BF5880">
            <w:pPr>
              <w:overflowPunct w:val="0"/>
              <w:autoSpaceDE w:val="0"/>
              <w:autoSpaceDN w:val="0"/>
              <w:adjustRightInd w:val="0"/>
              <w:spacing w:after="0"/>
              <w:textAlignment w:val="baseline"/>
              <w:rPr>
                <w:ins w:id="75" w:author="Muhammad Kazmi" w:date="2018-11-01T17:15:00Z"/>
                <w:sz w:val="18"/>
                <w:szCs w:val="18"/>
                <w:lang w:eastAsia="ko-KR"/>
              </w:rPr>
            </w:pPr>
            <w:ins w:id="76" w:author="Muhammad Kazmi" w:date="2018-11-01T17:15:00Z">
              <w:r w:rsidRPr="0016606A">
                <w:rPr>
                  <w:sz w:val="18"/>
                  <w:szCs w:val="18"/>
                  <w:lang w:eastAsia="ko-KR"/>
                </w:rPr>
                <w:t>FR2</w:t>
              </w:r>
            </w:ins>
          </w:p>
        </w:tc>
        <w:tc>
          <w:tcPr>
            <w:tcW w:w="5528" w:type="dxa"/>
            <w:shd w:val="clear" w:color="auto" w:fill="auto"/>
          </w:tcPr>
          <w:p w14:paraId="2C9456AF" w14:textId="1F95373C" w:rsidR="00D11A2D" w:rsidRPr="0016606A" w:rsidRDefault="00D11A2D" w:rsidP="00BF5880">
            <w:pPr>
              <w:overflowPunct w:val="0"/>
              <w:autoSpaceDE w:val="0"/>
              <w:autoSpaceDN w:val="0"/>
              <w:adjustRightInd w:val="0"/>
              <w:spacing w:after="0"/>
              <w:jc w:val="center"/>
              <w:textAlignment w:val="baseline"/>
              <w:rPr>
                <w:ins w:id="77" w:author="Muhammad Kazmi" w:date="2018-11-01T17:15:00Z"/>
                <w:sz w:val="18"/>
                <w:szCs w:val="18"/>
                <w:lang w:eastAsia="ko-KR"/>
              </w:rPr>
            </w:pPr>
            <w:ins w:id="78" w:author="Muhammad Kazmi" w:date="2018-11-01T17:15:00Z">
              <w:r w:rsidRPr="0016606A">
                <w:rPr>
                  <w:sz w:val="18"/>
                  <w:szCs w:val="18"/>
                  <w:lang w:eastAsia="ko-KR"/>
                </w:rPr>
                <w:t>MAX</w:t>
              </w:r>
              <w:r>
                <w:rPr>
                  <w:sz w:val="18"/>
                  <w:szCs w:val="18"/>
                  <w:lang w:eastAsia="ko-KR"/>
                </w:rPr>
                <w:t xml:space="preserve"> (1000 </w:t>
              </w:r>
              <w:r w:rsidRPr="0016606A">
                <w:rPr>
                  <w:sz w:val="18"/>
                  <w:szCs w:val="18"/>
                  <w:lang w:eastAsia="ko-KR"/>
                </w:rPr>
                <w:t xml:space="preserve">ms, </w:t>
              </w:r>
              <w:r>
                <w:rPr>
                  <w:sz w:val="18"/>
                  <w:szCs w:val="18"/>
                  <w:lang w:eastAsia="ko-KR"/>
                </w:rPr>
                <w:t xml:space="preserve">[200] x </w:t>
              </w:r>
            </w:ins>
            <w:ins w:id="79" w:author="Muhammad Kazmi" w:date="2018-11-01T18:25:00Z">
              <w:r w:rsidR="00EC3F21">
                <w:rPr>
                  <w:sz w:val="18"/>
                  <w:szCs w:val="18"/>
                  <w:lang w:eastAsia="ko-KR"/>
                </w:rPr>
                <w:t>T</w:t>
              </w:r>
            </w:ins>
            <w:ins w:id="80" w:author="Muhammad Kazmi" w:date="2018-11-01T17:15:00Z">
              <w:r w:rsidRPr="00EC3F21">
                <w:rPr>
                  <w:sz w:val="18"/>
                  <w:szCs w:val="18"/>
                  <w:vertAlign w:val="subscript"/>
                  <w:lang w:eastAsia="ko-KR"/>
                </w:rPr>
                <w:t>SSB</w:t>
              </w:r>
              <w:r>
                <w:rPr>
                  <w:sz w:val="18"/>
                  <w:szCs w:val="18"/>
                  <w:lang w:eastAsia="ko-KR"/>
                </w:rPr>
                <w:t>)</w:t>
              </w:r>
            </w:ins>
          </w:p>
        </w:tc>
      </w:tr>
      <w:tr w:rsidR="00E63742" w:rsidRPr="00CA6741" w14:paraId="54F6D18B" w14:textId="77777777" w:rsidTr="004A762D">
        <w:trPr>
          <w:jc w:val="center"/>
          <w:ins w:id="81" w:author="Muhammad Kazmi" w:date="2018-11-01T18:28:00Z"/>
        </w:trPr>
        <w:tc>
          <w:tcPr>
            <w:tcW w:w="9198" w:type="dxa"/>
            <w:gridSpan w:val="2"/>
            <w:shd w:val="clear" w:color="auto" w:fill="auto"/>
          </w:tcPr>
          <w:p w14:paraId="690A8E02" w14:textId="26D569F1" w:rsidR="00E63742" w:rsidRPr="0016606A" w:rsidRDefault="00E63742" w:rsidP="00E63742">
            <w:pPr>
              <w:overflowPunct w:val="0"/>
              <w:autoSpaceDE w:val="0"/>
              <w:autoSpaceDN w:val="0"/>
              <w:adjustRightInd w:val="0"/>
              <w:spacing w:after="0"/>
              <w:textAlignment w:val="baseline"/>
              <w:rPr>
                <w:ins w:id="82" w:author="Muhammad Kazmi" w:date="2018-11-01T18:28:00Z"/>
                <w:sz w:val="18"/>
                <w:szCs w:val="18"/>
                <w:lang w:eastAsia="ko-KR"/>
              </w:rPr>
            </w:pPr>
            <w:ins w:id="83" w:author="Muhammad Kazmi" w:date="2018-11-01T18:29:00Z">
              <w:r>
                <w:rPr>
                  <w:sz w:val="18"/>
                  <w:szCs w:val="18"/>
                  <w:lang w:eastAsia="ko-KR"/>
                </w:rPr>
                <w:t xml:space="preserve">Note: </w:t>
              </w:r>
              <w:r>
                <w:rPr>
                  <w:sz w:val="18"/>
                  <w:szCs w:val="18"/>
                </w:rPr>
                <w:t>T</w:t>
              </w:r>
              <w:r w:rsidRPr="00EC3F21">
                <w:rPr>
                  <w:sz w:val="18"/>
                  <w:szCs w:val="18"/>
                  <w:vertAlign w:val="subscript"/>
                </w:rPr>
                <w:t>S</w:t>
              </w:r>
              <w:r>
                <w:rPr>
                  <w:sz w:val="18"/>
                  <w:szCs w:val="18"/>
                  <w:vertAlign w:val="subscript"/>
                </w:rPr>
                <w:t>SB</w:t>
              </w:r>
              <w:r>
                <w:rPr>
                  <w:sz w:val="18"/>
                  <w:szCs w:val="18"/>
                  <w:lang w:eastAsia="ko-KR"/>
                </w:rPr>
                <w:t xml:space="preserve"> is the SSB periodicity of the SSB used in the target NR cell.</w:t>
              </w:r>
            </w:ins>
          </w:p>
        </w:tc>
      </w:tr>
    </w:tbl>
    <w:p w14:paraId="22B2EB37" w14:textId="490E8E99" w:rsidR="00A91E7B" w:rsidRDefault="00A91E7B">
      <w:pPr>
        <w:rPr>
          <w:noProof/>
        </w:rPr>
      </w:pPr>
    </w:p>
    <w:p w14:paraId="4E816A62" w14:textId="77777777" w:rsidR="00580162" w:rsidRDefault="00580162">
      <w:pPr>
        <w:rPr>
          <w:noProof/>
        </w:rPr>
      </w:pPr>
    </w:p>
    <w:p w14:paraId="3D2BD47A" w14:textId="2C71AFC9" w:rsidR="00A91E7B" w:rsidRPr="00A91E7B" w:rsidRDefault="0069149F" w:rsidP="00A91E7B">
      <w:pPr>
        <w:jc w:val="center"/>
        <w:rPr>
          <w:b/>
          <w:color w:val="FF0000"/>
          <w:sz w:val="32"/>
          <w:szCs w:val="32"/>
          <w:lang w:eastAsia="zh-CN"/>
        </w:rPr>
      </w:pPr>
      <w:r>
        <w:rPr>
          <w:b/>
          <w:color w:val="FF0000"/>
          <w:sz w:val="32"/>
          <w:szCs w:val="32"/>
          <w:lang w:eastAsia="zh-CN"/>
        </w:rPr>
        <w:t>-----</w:t>
      </w:r>
      <w:r w:rsidR="00A91E7B">
        <w:rPr>
          <w:b/>
          <w:color w:val="FF0000"/>
          <w:sz w:val="32"/>
          <w:szCs w:val="32"/>
          <w:lang w:eastAsia="zh-CN"/>
        </w:rPr>
        <w:t xml:space="preserve">----------------------END </w:t>
      </w:r>
      <w:r w:rsidR="00A91E7B" w:rsidRPr="00A91E7B">
        <w:rPr>
          <w:b/>
          <w:color w:val="FF0000"/>
          <w:sz w:val="32"/>
          <w:szCs w:val="32"/>
          <w:lang w:eastAsia="zh-CN"/>
        </w:rPr>
        <w:t>OF CHANGES----------------------------</w:t>
      </w:r>
    </w:p>
    <w:p w14:paraId="3C815BC0" w14:textId="77777777" w:rsidR="00A91E7B" w:rsidRDefault="00A91E7B">
      <w:pPr>
        <w:rPr>
          <w:noProof/>
        </w:rPr>
      </w:pPr>
    </w:p>
    <w:sectPr w:rsidR="00A91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13F78" w14:textId="77777777" w:rsidR="00E939F7" w:rsidRDefault="00E939F7">
      <w:r>
        <w:separator/>
      </w:r>
    </w:p>
  </w:endnote>
  <w:endnote w:type="continuationSeparator" w:id="0">
    <w:p w14:paraId="4D013F79" w14:textId="77777777" w:rsidR="00E939F7" w:rsidRDefault="00E93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13F76" w14:textId="77777777" w:rsidR="00E939F7" w:rsidRDefault="00E939F7">
      <w:r>
        <w:separator/>
      </w:r>
    </w:p>
  </w:footnote>
  <w:footnote w:type="continuationSeparator" w:id="0">
    <w:p w14:paraId="4D013F77" w14:textId="77777777" w:rsidR="00E939F7" w:rsidRDefault="00E93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13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hammad Kazmi">
    <w15:presenceInfo w15:providerId="AD" w15:userId="S-1-5-21-1538607324-3213881460-940295383-3555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DFE"/>
    <w:rsid w:val="00022E4A"/>
    <w:rsid w:val="00064CFA"/>
    <w:rsid w:val="000A6394"/>
    <w:rsid w:val="000B7FED"/>
    <w:rsid w:val="000C038A"/>
    <w:rsid w:val="000C6598"/>
    <w:rsid w:val="000E0E87"/>
    <w:rsid w:val="00145D43"/>
    <w:rsid w:val="001462FA"/>
    <w:rsid w:val="00192C46"/>
    <w:rsid w:val="001A08B3"/>
    <w:rsid w:val="001A7B60"/>
    <w:rsid w:val="001B52F0"/>
    <w:rsid w:val="001B7A65"/>
    <w:rsid w:val="001E41F3"/>
    <w:rsid w:val="00205E14"/>
    <w:rsid w:val="00234ABF"/>
    <w:rsid w:val="0026004D"/>
    <w:rsid w:val="002640DD"/>
    <w:rsid w:val="00267ED9"/>
    <w:rsid w:val="00275D12"/>
    <w:rsid w:val="00284FEB"/>
    <w:rsid w:val="002860C4"/>
    <w:rsid w:val="002A2EBF"/>
    <w:rsid w:val="002B5741"/>
    <w:rsid w:val="002B74C6"/>
    <w:rsid w:val="002B75BA"/>
    <w:rsid w:val="002F08F3"/>
    <w:rsid w:val="00305409"/>
    <w:rsid w:val="00345589"/>
    <w:rsid w:val="00352493"/>
    <w:rsid w:val="003609EF"/>
    <w:rsid w:val="0036231A"/>
    <w:rsid w:val="00374DD4"/>
    <w:rsid w:val="003D36EF"/>
    <w:rsid w:val="003E1A36"/>
    <w:rsid w:val="00410371"/>
    <w:rsid w:val="00420CC6"/>
    <w:rsid w:val="00421540"/>
    <w:rsid w:val="004242F1"/>
    <w:rsid w:val="004618D0"/>
    <w:rsid w:val="00461C86"/>
    <w:rsid w:val="004B75B7"/>
    <w:rsid w:val="004F2105"/>
    <w:rsid w:val="005131BE"/>
    <w:rsid w:val="0051580D"/>
    <w:rsid w:val="00547111"/>
    <w:rsid w:val="00562A44"/>
    <w:rsid w:val="00580162"/>
    <w:rsid w:val="00592D74"/>
    <w:rsid w:val="005B3B55"/>
    <w:rsid w:val="005D2680"/>
    <w:rsid w:val="005D2DCC"/>
    <w:rsid w:val="005E2C44"/>
    <w:rsid w:val="00621188"/>
    <w:rsid w:val="006247F8"/>
    <w:rsid w:val="006257ED"/>
    <w:rsid w:val="0069149F"/>
    <w:rsid w:val="00694D1A"/>
    <w:rsid w:val="00695808"/>
    <w:rsid w:val="006B46FB"/>
    <w:rsid w:val="006B4D7A"/>
    <w:rsid w:val="006E21FB"/>
    <w:rsid w:val="00756C94"/>
    <w:rsid w:val="0076565E"/>
    <w:rsid w:val="00792342"/>
    <w:rsid w:val="007977A8"/>
    <w:rsid w:val="007B512A"/>
    <w:rsid w:val="007C2097"/>
    <w:rsid w:val="007C75A3"/>
    <w:rsid w:val="007D3792"/>
    <w:rsid w:val="007D6A07"/>
    <w:rsid w:val="007F7259"/>
    <w:rsid w:val="008040A8"/>
    <w:rsid w:val="008279FA"/>
    <w:rsid w:val="008626E7"/>
    <w:rsid w:val="00863F5C"/>
    <w:rsid w:val="00870EE7"/>
    <w:rsid w:val="008A1B70"/>
    <w:rsid w:val="008A45A6"/>
    <w:rsid w:val="008B2611"/>
    <w:rsid w:val="008B38DE"/>
    <w:rsid w:val="008F686C"/>
    <w:rsid w:val="009148DE"/>
    <w:rsid w:val="009777D9"/>
    <w:rsid w:val="00991B88"/>
    <w:rsid w:val="009A3F89"/>
    <w:rsid w:val="009A5753"/>
    <w:rsid w:val="009A579D"/>
    <w:rsid w:val="009E3297"/>
    <w:rsid w:val="009F734F"/>
    <w:rsid w:val="00A246B6"/>
    <w:rsid w:val="00A47E70"/>
    <w:rsid w:val="00A50CF0"/>
    <w:rsid w:val="00A7671C"/>
    <w:rsid w:val="00A91E7B"/>
    <w:rsid w:val="00A96E46"/>
    <w:rsid w:val="00AA2CBC"/>
    <w:rsid w:val="00AC5820"/>
    <w:rsid w:val="00AD1CD8"/>
    <w:rsid w:val="00AD604A"/>
    <w:rsid w:val="00B258BB"/>
    <w:rsid w:val="00B67B97"/>
    <w:rsid w:val="00B968C8"/>
    <w:rsid w:val="00BA3EC5"/>
    <w:rsid w:val="00BA51D9"/>
    <w:rsid w:val="00BB5DFC"/>
    <w:rsid w:val="00BC66A3"/>
    <w:rsid w:val="00BC70BF"/>
    <w:rsid w:val="00BD0F32"/>
    <w:rsid w:val="00BD279D"/>
    <w:rsid w:val="00BD6BB8"/>
    <w:rsid w:val="00C66BA2"/>
    <w:rsid w:val="00C95985"/>
    <w:rsid w:val="00CC5026"/>
    <w:rsid w:val="00CC68D0"/>
    <w:rsid w:val="00CC6DEB"/>
    <w:rsid w:val="00D03F9A"/>
    <w:rsid w:val="00D06D51"/>
    <w:rsid w:val="00D11A2D"/>
    <w:rsid w:val="00D24991"/>
    <w:rsid w:val="00D318C0"/>
    <w:rsid w:val="00D371E2"/>
    <w:rsid w:val="00D50255"/>
    <w:rsid w:val="00DE34CF"/>
    <w:rsid w:val="00DF255C"/>
    <w:rsid w:val="00E03BEF"/>
    <w:rsid w:val="00E10278"/>
    <w:rsid w:val="00E13F3D"/>
    <w:rsid w:val="00E34898"/>
    <w:rsid w:val="00E43F17"/>
    <w:rsid w:val="00E47CB4"/>
    <w:rsid w:val="00E63742"/>
    <w:rsid w:val="00E939F7"/>
    <w:rsid w:val="00EB09B7"/>
    <w:rsid w:val="00EC39C7"/>
    <w:rsid w:val="00EC3F21"/>
    <w:rsid w:val="00EE7D7C"/>
    <w:rsid w:val="00F25D98"/>
    <w:rsid w:val="00F300FB"/>
    <w:rsid w:val="00F71356"/>
    <w:rsid w:val="00F812AA"/>
    <w:rsid w:val="00FB6386"/>
    <w:rsid w:val="00FF6B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D013EEE"/>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3F8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B4D7A"/>
    <w:rPr>
      <w:rFonts w:ascii="Times New Roman" w:hAnsi="Times New Roman"/>
      <w:lang w:val="en-GB" w:eastAsia="en-US"/>
    </w:rPr>
  </w:style>
  <w:style w:type="character" w:customStyle="1" w:styleId="EQChar">
    <w:name w:val="EQ Char"/>
    <w:link w:val="EQ"/>
    <w:rsid w:val="006B4D7A"/>
    <w:rPr>
      <w:rFonts w:ascii="Times New Roman" w:hAnsi="Times New Roman"/>
      <w:noProof/>
      <w:lang w:val="en-GB" w:eastAsia="en-US"/>
    </w:rPr>
  </w:style>
  <w:style w:type="character" w:customStyle="1" w:styleId="THChar">
    <w:name w:val="TH Char"/>
    <w:link w:val="TH"/>
    <w:rsid w:val="00234A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C48B2-583B-4CAA-A0B1-E5576A019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Pages>
  <Words>776</Words>
  <Characters>4420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42</cp:revision>
  <cp:lastPrinted>1899-12-31T23:00:00Z</cp:lastPrinted>
  <dcterms:created xsi:type="dcterms:W3CDTF">2018-11-01T13:53:00Z</dcterms:created>
  <dcterms:modified xsi:type="dcterms:W3CDTF">2018-11-02T17:17:00Z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